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sz w:val="18"/>
          <w:szCs w:val="18"/>
        </w:rPr>
      </w:pPr>
      <w:r w:rsidDel="00000000" w:rsidR="00000000" w:rsidRPr="00000000">
        <w:rPr>
          <w:sz w:val="18"/>
          <w:szCs w:val="18"/>
          <w:rtl w:val="0"/>
        </w:rPr>
        <w:t xml:space="preserve">#</w:t>
      </w:r>
      <w:r w:rsidDel="00000000" w:rsidR="00000000" w:rsidRPr="00000000">
        <w:rPr>
          <w:rFonts w:ascii="Arial" w:cs="Arial" w:eastAsia="Arial" w:hAnsi="Arial"/>
          <w:sz w:val="18"/>
          <w:szCs w:val="18"/>
          <w:rtl w:val="0"/>
        </w:rPr>
        <w:t xml:space="preserve">CODORIGEN#</w:t>
      </w:r>
      <w:r w:rsidDel="00000000" w:rsidR="00000000" w:rsidRPr="00000000">
        <w:rPr>
          <w:rtl w:val="0"/>
        </w:rPr>
      </w:r>
    </w:p>
    <w:p w:rsidR="00000000" w:rsidDel="00000000" w:rsidP="00000000" w:rsidRDefault="00000000" w:rsidRPr="00000000" w14:paraId="00000002">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Bogotá D.C.</w:t>
      </w:r>
    </w:p>
    <w:p w:rsidR="00000000" w:rsidDel="00000000" w:rsidP="00000000" w:rsidRDefault="00000000" w:rsidRPr="00000000" w14:paraId="0000000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spacing w:after="0" w:lineRule="auto"/>
        <w:rPr>
          <w:rFonts w:ascii="Arial" w:cs="Arial" w:eastAsia="Arial" w:hAnsi="Arial"/>
          <w:b w:val="1"/>
          <w:bCs w:val="1"/>
        </w:rPr>
      </w:pPr>
      <w:r w:rsidDel="00000000" w:rsidR="00000000" w:rsidRPr="00000000">
        <w:rPr>
          <w:rFonts w:ascii="Arial" w:cs="Arial" w:eastAsia="Arial" w:hAnsi="Arial"/>
          <w:b w:val="1"/>
          <w:bCs w:val="1"/>
          <w:rtl w:val="0"/>
        </w:rPr>
        <w:t xml:space="preserve">Señor:</w:t>
      </w:r>
    </w:p>
    <w:p w:rsidR="00000000" w:rsidDel="00000000" w:rsidP="00000000" w:rsidRDefault="00000000" w:rsidRPr="00000000" w14:paraId="00000006">
      <w:pPr>
        <w:spacing w:after="0" w:lineRule="auto"/>
        <w:rPr>
          <w:rFonts w:ascii="Arial" w:cs="Arial" w:eastAsia="Arial" w:hAnsi="Arial"/>
        </w:rPr>
      </w:pPr>
      <w:r w:rsidDel="00000000" w:rsidR="00000000" w:rsidRPr="00000000">
        <w:rPr>
          <w:rFonts w:ascii="Arial" w:cs="Arial" w:eastAsia="Arial" w:hAnsi="Arial"/>
          <w:rtl w:val="0"/>
        </w:rPr>
        <w:t xml:space="preserve">#RDESTINATARIO#</w:t>
      </w:r>
    </w:p>
    <w:p w:rsidR="00000000" w:rsidDel="00000000" w:rsidP="00000000" w:rsidRDefault="00000000" w:rsidRPr="00000000" w14:paraId="00000007">
      <w:pPr>
        <w:spacing w:after="0" w:lineRule="auto"/>
        <w:rPr>
          <w:rFonts w:ascii="Arial" w:cs="Arial" w:eastAsia="Arial" w:hAnsi="Arial"/>
        </w:rPr>
      </w:pPr>
      <w:r w:rsidDel="00000000" w:rsidR="00000000" w:rsidRPr="00000000">
        <w:rPr>
          <w:rFonts w:ascii="Arial" w:cs="Arial" w:eastAsia="Arial" w:hAnsi="Arial"/>
          <w:rtl w:val="0"/>
        </w:rPr>
        <w:t xml:space="preserve">#RDESTINO#</w:t>
      </w:r>
    </w:p>
    <w:p w:rsidR="00000000" w:rsidDel="00000000" w:rsidP="00000000" w:rsidRDefault="00000000" w:rsidRPr="00000000" w14:paraId="00000008">
      <w:pPr>
        <w:spacing w:after="0" w:lineRule="auto"/>
        <w:rPr>
          <w:rFonts w:ascii="Arial" w:cs="Arial" w:eastAsia="Arial" w:hAnsi="Arial"/>
        </w:rPr>
      </w:pPr>
      <w:r w:rsidDel="00000000" w:rsidR="00000000" w:rsidRPr="00000000">
        <w:rPr>
          <w:rFonts w:ascii="Arial" w:cs="Arial" w:eastAsia="Arial" w:hAnsi="Arial"/>
          <w:sz w:val="20"/>
          <w:szCs w:val="20"/>
          <w:rtl w:val="0"/>
        </w:rPr>
        <w:t xml:space="preserve">Dirección Electrónica</w:t>
      </w:r>
      <w:r w:rsidDel="00000000" w:rsidR="00000000" w:rsidRPr="00000000">
        <w:rPr>
          <w:rFonts w:ascii="Arial" w:cs="Arial" w:eastAsia="Arial" w:hAnsi="Arial"/>
          <w:rtl w:val="0"/>
        </w:rPr>
        <w:t xml:space="preserve">:  #EMAIL#</w:t>
      </w:r>
    </w:p>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#RCIUDAD#  - #RDEPARTAMENTO# </w:t>
        <w:br w:type="textWrapping"/>
      </w:r>
    </w:p>
    <w:p w:rsidR="00000000" w:rsidDel="00000000" w:rsidP="00000000" w:rsidRDefault="00000000" w:rsidRPr="00000000" w14:paraId="0000000A">
      <w:pPr>
        <w:spacing w:after="0" w:lineRule="auto"/>
        <w:rPr>
          <w:rFonts w:ascii="Arial" w:cs="Arial" w:eastAsia="Arial" w:hAnsi="Arial"/>
        </w:rPr>
      </w:pPr>
      <w:r w:rsidDel="00000000" w:rsidR="00000000" w:rsidRPr="00000000">
        <w:rPr>
          <w:rFonts w:ascii="Arial" w:cs="Arial" w:eastAsia="Arial" w:hAnsi="Arial"/>
          <w:b w:val="1"/>
          <w:bCs w:val="1"/>
          <w:rtl w:val="0"/>
        </w:rPr>
        <w:t xml:space="preserve">Asunto: </w:t>
      </w:r>
      <w:r w:rsidDel="00000000" w:rsidR="00000000" w:rsidRPr="00000000">
        <w:rPr>
          <w:rFonts w:ascii="Arial" w:cs="Arial" w:eastAsia="Arial" w:hAnsi="Arial"/>
          <w:rtl w:val="0"/>
        </w:rPr>
        <w:t xml:space="preserve">#RASUNTO#</w:t>
      </w:r>
    </w:p>
    <w:p w:rsidR="00000000" w:rsidDel="00000000" w:rsidP="00000000" w:rsidRDefault="00000000" w:rsidRPr="00000000" w14:paraId="0000000B">
      <w:pPr>
        <w:spacing w:after="0" w:lineRule="auto"/>
        <w:rPr>
          <w:rFonts w:ascii="Arial" w:cs="Arial" w:eastAsia="Arial" w:hAnsi="Arial"/>
        </w:rPr>
      </w:pPr>
      <w:r w:rsidDel="00000000" w:rsidR="00000000" w:rsidRPr="00000000">
        <w:rPr>
          <w:rFonts w:ascii="Arial" w:cs="Arial" w:eastAsia="Arial" w:hAnsi="Arial"/>
          <w:b w:val="1"/>
          <w:bCs w:val="1"/>
          <w:rtl w:val="0"/>
        </w:rPr>
        <w:t xml:space="preserve">Referenciado: </w:t>
      </w:r>
      <w:r w:rsidDel="00000000" w:rsidR="00000000" w:rsidRPr="00000000">
        <w:rPr>
          <w:rFonts w:ascii="Arial" w:cs="Arial" w:eastAsia="Arial" w:hAnsi="Arial"/>
          <w:rtl w:val="0"/>
        </w:rPr>
        <w:t xml:space="preserve">#REFERENCIADOS#</w:t>
      </w:r>
    </w:p>
    <w:p w:rsidR="00000000" w:rsidDel="00000000" w:rsidP="00000000" w:rsidRDefault="00000000" w:rsidRPr="00000000" w14:paraId="0000000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rPr>
      </w:pPr>
      <w:r w:rsidDel="00000000" w:rsidR="00000000" w:rsidRPr="00000000">
        <w:rPr>
          <w:rFonts w:ascii="Arial" w:cs="Arial" w:eastAsia="Arial" w:hAnsi="Arial"/>
          <w:rtl w:val="0"/>
        </w:rPr>
        <w:t xml:space="preserve">Respetado señor Buitrago:</w:t>
      </w:r>
    </w:p>
    <w:p w:rsidR="00000000" w:rsidDel="00000000" w:rsidP="00000000" w:rsidRDefault="00000000" w:rsidRPr="00000000" w14:paraId="0000000F">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10">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 atención a su petición, a través del cual solicita se dé respuesta de varios interrogantes sobre la contratación de prestación de servicios suscrita por el Distrito Capital, esta Dirección en el marco de sus competencias, procede a dar respuesta en los siguientes términos:</w:t>
      </w:r>
    </w:p>
    <w:p w:rsidR="00000000" w:rsidDel="00000000" w:rsidP="00000000" w:rsidRDefault="00000000" w:rsidRPr="00000000" w14:paraId="00000011">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a"/>
          <w:shd w:fill="auto" w:val="clear"/>
          <w:vertAlign w:val="baseline"/>
        </w:rPr>
      </w:pPr>
      <w:r w:rsidDel="00000000" w:rsidR="00000000" w:rsidRPr="00000000">
        <w:rPr>
          <w:rFonts w:ascii="Arial" w:cs="Arial" w:eastAsia="Arial" w:hAnsi="Arial"/>
          <w:b w:val="1"/>
          <w:bCs w:val="1"/>
          <w:i w:val="0"/>
          <w:iCs w:val="0"/>
          <w:smallCaps w:val="0"/>
          <w:strike w:val="0"/>
          <w:color w:val="00000a"/>
          <w:u w:val="none"/>
          <w:shd w:fill="auto" w:val="clear"/>
          <w:vertAlign w:val="baseline"/>
          <w:rtl w:val="0"/>
        </w:rPr>
        <w:t xml:space="preserve">Sírvase informar las razones técnicas, jurídicas y administrativas por las cuales, en lo corrido de la actual administración distrital, ciento veintiséis (126) contratistas suscribieron simultáneamente tres (3) contratos de prestación de servicios, diez (10) contratistas cuatro (4) contratos y tres (3) contratistas seis (6) contratos, indicando para cada caso las entidades contratantes, los objetos contractuales, valores, plazos de ejecución y fuentes de financiación.</w:t>
      </w:r>
    </w:p>
    <w:p w:rsidR="00000000" w:rsidDel="00000000" w:rsidP="00000000" w:rsidRDefault="00000000" w:rsidRPr="00000000" w14:paraId="00000013">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En atención a lo solicitado, se remite una base consolidada con la información disponible sobre los contratos de prestación de servicios identificados para el periodo 2024-2026, en la que se relacionan las entidades contratantes, los objetos contractuales, los valores, los plazos de ejecución y, cuando se encuentra disponible, la fuente de financiación correspondiente. La base también incluye el enlace de consulta en el Sistema Electrónico para la Contratación Pública (Secop II), con el fin de que el peticionario pueda acceder directamente a los documentos publicados respecto de cada contrato y revisar los soportes precontractuales, contractuales y de ejecución correspondientes.</w:t>
      </w:r>
    </w:p>
    <w:p w:rsidR="00000000" w:rsidDel="00000000" w:rsidP="00000000" w:rsidRDefault="00000000" w:rsidRPr="00000000" w14:paraId="00000014">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Frente a las razones técnicas, jurídicas y administrativas por las cuales determinados contratistas suscribieron simultáneamente varios contratos de prestación de servicios con entidades distritales, debe precisarse que la Secretaría Jurídica Distrital no define, interviene ni valida los criterios de selección aplicados en los procesos de contratación adelantados por las entidades y organismos distritales. </w:t>
      </w:r>
    </w:p>
    <w:p w:rsidR="00000000" w:rsidDel="00000000" w:rsidP="00000000" w:rsidRDefault="00000000" w:rsidRPr="00000000" w14:paraId="00000015">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No obstante, vale la pena precisar que los contratos de prestación de servicios responden, en cada caso, a la acreditación de la idoneidad, experiencia profesional, formación, perfil laboral, trayectoria y capacidad del contratista frente al objeto específico requerido por la respectiva entidad.</w:t>
      </w:r>
    </w:p>
    <w:p w:rsidR="00000000" w:rsidDel="00000000" w:rsidP="00000000" w:rsidRDefault="00000000" w:rsidRPr="00000000" w14:paraId="00000016">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El numeral 3º del Artículo 32 de la Ley 80 de 1993 señala que son contratos de prestación de servicios los que las entidades celebran para desarrollar las actividades relacionadas con su administración o funcionamiento.</w:t>
      </w:r>
    </w:p>
    <w:p w:rsidR="00000000" w:rsidDel="00000000" w:rsidP="00000000" w:rsidRDefault="00000000" w:rsidRPr="00000000" w14:paraId="00000017">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Cuando se pretenda suscribir ese tipo de contrato, la entidad debe verificar que las actividades no las puede realizar con personal de planta o que para llevarlas a cabo se requieren conocimientos especializados.</w:t>
      </w:r>
    </w:p>
    <w:p w:rsidR="00000000" w:rsidDel="00000000" w:rsidP="00000000" w:rsidRDefault="00000000" w:rsidRPr="00000000" w14:paraId="00000018">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Los contratos de prestación de servicios profesionales y de apoyo a la gestión tienen naturaleza </w:t>
      </w:r>
      <w:r w:rsidDel="00000000" w:rsidR="00000000" w:rsidRPr="00000000">
        <w:rPr>
          <w:rFonts w:ascii="Arial" w:cs="Arial" w:eastAsia="Arial" w:hAnsi="Arial"/>
          <w:i w:val="1"/>
          <w:iCs w:val="1"/>
          <w:rtl w:val="0"/>
        </w:rPr>
        <w:t xml:space="preserve">intuito personae</w:t>
      </w:r>
      <w:r w:rsidDel="00000000" w:rsidR="00000000" w:rsidRPr="00000000">
        <w:rPr>
          <w:rFonts w:ascii="Arial" w:cs="Arial" w:eastAsia="Arial" w:hAnsi="Arial"/>
          <w:rtl w:val="0"/>
        </w:rPr>
        <w:t xml:space="preserve">, en la medida en que su celebración se fundamenta en las calidades personales, profesionales y operativas de quien ejecutará el contrato. Por ello, cuando una persona natural suscribe contratos con distintas entidades, ello obedece a que cada entidad, al revisar el perfil correspondiente y los soportes aportados, encontró que el potencial contratista cumplía con las condiciones requeridas.</w:t>
      </w:r>
    </w:p>
    <w:p w:rsidR="00000000" w:rsidDel="00000000" w:rsidP="00000000" w:rsidRDefault="00000000" w:rsidRPr="00000000" w14:paraId="00000019">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Desde el punto de vista jurídico, la simultaneidad contractual no constituye una irregularidad. Su procedencia depende de que los objetos, obligaciones, productos y plazos resulten compatibles entre sí, y de que el contratista pueda cumplirlos de manera </w:t>
      </w:r>
      <w:r w:rsidDel="00000000" w:rsidR="00000000" w:rsidRPr="00000000">
        <w:rPr>
          <w:rFonts w:ascii="Arial" w:cs="Arial" w:eastAsia="Arial" w:hAnsi="Arial"/>
          <w:b w:val="1"/>
          <w:bCs w:val="1"/>
          <w:rtl w:val="0"/>
        </w:rPr>
        <w:t xml:space="preserve">autónoma</w:t>
      </w:r>
      <w:r w:rsidDel="00000000" w:rsidR="00000000" w:rsidRPr="00000000">
        <w:rPr>
          <w:rFonts w:ascii="Arial" w:cs="Arial" w:eastAsia="Arial" w:hAnsi="Arial"/>
          <w:b w:val="1"/>
          <w:bCs w:val="1"/>
          <w:vertAlign w:val="superscript"/>
        </w:rPr>
        <w:footnoteReference w:customMarkFollows="0" w:id="0"/>
      </w:r>
      <w:r w:rsidDel="00000000" w:rsidR="00000000" w:rsidRPr="00000000">
        <w:rPr>
          <w:rFonts w:ascii="Arial" w:cs="Arial" w:eastAsia="Arial" w:hAnsi="Arial"/>
          <w:rtl w:val="0"/>
        </w:rPr>
        <w:t xml:space="preserve">, oportuna y verificable.</w:t>
      </w:r>
    </w:p>
    <w:p w:rsidR="00000000" w:rsidDel="00000000" w:rsidP="00000000" w:rsidRDefault="00000000" w:rsidRPr="00000000" w14:paraId="0000001A">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Desde la perspectiva técnica y administrativa, cada entidad contratante debe justificar la necesidad del servicio, definir el perfil requerido, verificar la idoneidad del contratista, establecer obligaciones concretas y ejercer la supervisión del contrato. En consecuencia, la existencia de varios contratos suscritos por una misma persona debe analizarse a partir de los estudios previos, documentos de idoneidad, contratos, informes de ejecución y certificaciones de cumplimiento que soportan cada vinculación contractual. Estos documentos pueden consultarse a través de los enlaces de Secop II incluidos en la base remitida.</w:t>
      </w:r>
    </w:p>
    <w:p w:rsidR="00000000" w:rsidDel="00000000" w:rsidP="00000000" w:rsidRDefault="00000000" w:rsidRPr="00000000" w14:paraId="0000001B">
      <w:pPr>
        <w:spacing w:after="240" w:line="240" w:lineRule="auto"/>
        <w:jc w:val="both"/>
        <w:rPr>
          <w:rFonts w:ascii="Arial" w:cs="Arial" w:eastAsia="Arial" w:hAnsi="Arial"/>
        </w:rPr>
      </w:pPr>
      <w:r w:rsidDel="00000000" w:rsidR="00000000" w:rsidRPr="00000000">
        <w:rPr>
          <w:rFonts w:ascii="Arial" w:cs="Arial" w:eastAsia="Arial" w:hAnsi="Arial"/>
          <w:rtl w:val="0"/>
        </w:rPr>
        <w:t xml:space="preserve">En esos términos, la suscripción simultánea de contratos de prestación de servicios encuentra sustento en la coincidencia entre las necesidades específicas de las entidades contratantes y el perfil profesional del contratista, siempre que se acrediten los requisitos de procedencia de la modalidad contractual y se garantice el cumplimiento efectivo e independiente de cada objeto contratado.</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a"/>
          <w:shd w:fill="auto" w:val="clear"/>
          <w:vertAlign w:val="baseline"/>
        </w:rPr>
      </w:pPr>
      <w:r w:rsidDel="00000000" w:rsidR="00000000" w:rsidRPr="00000000">
        <w:rPr>
          <w:rFonts w:ascii="Arial" w:cs="Arial" w:eastAsia="Arial" w:hAnsi="Arial"/>
          <w:b w:val="1"/>
          <w:bCs w:val="1"/>
          <w:i w:val="0"/>
          <w:iCs w:val="0"/>
          <w:smallCaps w:val="0"/>
          <w:strike w:val="0"/>
          <w:color w:val="00000a"/>
          <w:u w:val="none"/>
          <w:shd w:fill="auto" w:val="clear"/>
          <w:vertAlign w:val="baseline"/>
          <w:rtl w:val="0"/>
        </w:rPr>
        <w:t xml:space="preserve">Indique cuáles fueron los criterios objetivos de selección aplicados para la vinculación de dichos contratistas, precisando los mecanismos de contratación utilizados, las etapas precontractuales agotadas, los estudios previos elaborados y los análisis de necesidad que justificaron cada contratación.</w:t>
      </w:r>
    </w:p>
    <w:p w:rsidR="00000000" w:rsidDel="00000000" w:rsidP="00000000" w:rsidRDefault="00000000" w:rsidRPr="00000000" w14:paraId="0000001D">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Respecto de los criterios que sustentaron la vinculación de los contratistas, la Secretaría Jurídica Distrital le informa que no le corresponde definir, intervenir o validar los criterios de selección aplicados en los procesos de contratación adelantados por las entidades y organismos distritales, toda vez que, de conformidad con el régimen de descentralización administrativa y las normas que regulan la contratación estatal, cada entidad ejerce autonomía administrativa y financiera para gestionar sus procesos contractuales, bajo la dirección de su representante legal o del respectivo ordenador del gasto.</w:t>
      </w:r>
    </w:p>
    <w:p w:rsidR="00000000" w:rsidDel="00000000" w:rsidP="00000000" w:rsidRDefault="00000000" w:rsidRPr="00000000" w14:paraId="0000001E">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En consecuencia, la determinación de los criterios aplicados para la vinculación de contratistas, el agotamiento de las etapas precontractuales, la elaboración de los estudios previos y los análisis de necesidad constituyen actuaciones propias de cada entidad contratante. Circunstancias que, en todo caso, deben ajustarse a los principios de planeación, transparencia, economía, responsabilidad y selección objetiva previstos en la Ley 80 de 1993 y la Ley 1150 de 2007. </w:t>
      </w:r>
    </w:p>
    <w:p w:rsidR="00000000" w:rsidDel="00000000" w:rsidP="00000000" w:rsidRDefault="00000000" w:rsidRPr="00000000" w14:paraId="0000001F">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No obstante, de acuerdo con la naturaleza de los contratos consultados, el mecanismo utilizado corresponde, en términos generales, a la contratación directa de prestación de servicios profesionales o de apoyo a la gestión, de conformidad con el literal h) del numeral 4° del Artículo 2° de la Ley 1150 de 2007 y el Artículo 2.2.1.2.1.4.9 del Decreto 1082 de 2015. </w:t>
      </w:r>
    </w:p>
    <w:p w:rsidR="00000000" w:rsidDel="00000000" w:rsidP="00000000" w:rsidRDefault="00000000" w:rsidRPr="00000000" w14:paraId="00000020">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La contratación directa es una modalidad de selección que, en los casos expresos y taxativos previstos en la ley, permite a las entidades públicas celebrar contratos sin adelantar un proceso o convocatoria pública, mediante un trámite simplificado y ágil</w:t>
      </w:r>
      <w:r w:rsidDel="00000000" w:rsidR="00000000" w:rsidRPr="00000000">
        <w:rPr>
          <w:rFonts w:ascii="Arial" w:cs="Arial" w:eastAsia="Arial" w:hAnsi="Arial"/>
          <w:vertAlign w:val="superscript"/>
        </w:rPr>
        <w:footnoteReference w:customMarkFollows="0" w:id="1"/>
      </w:r>
      <w:r w:rsidDel="00000000" w:rsidR="00000000" w:rsidRPr="00000000">
        <w:rPr>
          <w:rFonts w:ascii="Arial" w:cs="Arial" w:eastAsia="Arial" w:hAnsi="Arial"/>
          <w:rtl w:val="0"/>
        </w:rPr>
        <w:t xml:space="preserve">.</w:t>
      </w:r>
    </w:p>
    <w:p w:rsidR="00000000" w:rsidDel="00000000" w:rsidP="00000000" w:rsidRDefault="00000000" w:rsidRPr="00000000" w14:paraId="00000021">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Es decir, esta modalidad de selección no exige adelantar un proceso competitivo entre varios oferentes ni se necesita la pluralidad de ofertas, pues permite contratar directamente con la persona natural o jurídica que esté en capacidad de ejecutar el objeto contractual, siempre que la entidad verifique la idoneidad o experiencia requerida y relacionada con el área correspondiente. </w:t>
      </w:r>
    </w:p>
    <w:p w:rsidR="00000000" w:rsidDel="00000000" w:rsidP="00000000" w:rsidRDefault="00000000" w:rsidRPr="00000000" w14:paraId="00000022">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En ese contexto, los criterios que orientan la vinculación de contratistas de prestación de servicios no se estructuran como una comparación entre proponentes, sino como una verificación de correspondencia entre la necesidad institucional, el objeto contractual, las obligaciones a desarrollar y las calidades de la persona seleccionada. Por esa razón, cada entidad debe verificar que el contratista cuente con la formación, experiencia, idoneidad o capacidad requerida para ejecutar el objeto contractual. </w:t>
      </w:r>
    </w:p>
    <w:p w:rsidR="00000000" w:rsidDel="00000000" w:rsidP="00000000" w:rsidRDefault="00000000" w:rsidRPr="00000000" w14:paraId="00000023">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Para soportar esa decisión, cada entidad debe elaborar los estudios y documentos previos exigidos por el Artículo 2.2.1.1.2.1.1 del Decreto Nacional 1082 de 2015. Estos documentos constituyen el soporte del proceso contractual y deben contener, entre otros aspectos, la descripción de la necesidad que se pretende satisfacer, el objeto a contratar, la modalidad de selección y su justificación, el valor estimado del contrato, los criterios aplicables, el análisis de riesgos y las garantías que se contemplen, según corresponda. </w:t>
      </w:r>
    </w:p>
    <w:p w:rsidR="00000000" w:rsidDel="00000000" w:rsidP="00000000" w:rsidRDefault="00000000" w:rsidRPr="00000000" w14:paraId="00000024">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Sobre las calidades profesionales del futuro contratista, la Agencia Nacional de Contratación Pública - Colombia Compra Eficiente, en Concepto 176 del 19 de marzo de 2025, señaló que </w:t>
      </w:r>
    </w:p>
    <w:p w:rsidR="00000000" w:rsidDel="00000000" w:rsidP="00000000" w:rsidRDefault="00000000" w:rsidRPr="00000000" w14:paraId="00000025">
      <w:pPr>
        <w:spacing w:after="280" w:before="280" w:line="240" w:lineRule="auto"/>
        <w:ind w:left="697.3228346456693" w:right="690.3937007874015" w:firstLine="0"/>
        <w:jc w:val="both"/>
        <w:rPr>
          <w:rFonts w:ascii="Arial" w:cs="Arial" w:eastAsia="Arial" w:hAnsi="Arial"/>
        </w:rPr>
      </w:pPr>
      <w:r w:rsidDel="00000000" w:rsidR="00000000" w:rsidRPr="00000000">
        <w:rPr>
          <w:rFonts w:ascii="Arial" w:cs="Arial" w:eastAsia="Arial" w:hAnsi="Arial"/>
          <w:rtl w:val="0"/>
        </w:rPr>
        <w:t xml:space="preserve">La exigencia de un título académico debe estar justificada por las necesidades específicas del servicio a contratar, </w:t>
      </w:r>
      <w:r w:rsidDel="00000000" w:rsidR="00000000" w:rsidRPr="00000000">
        <w:rPr>
          <w:rFonts w:ascii="Arial" w:cs="Arial" w:eastAsia="Arial" w:hAnsi="Arial"/>
          <w:b w:val="1"/>
          <w:bCs w:val="1"/>
          <w:rtl w:val="0"/>
        </w:rPr>
        <w:t xml:space="preserve">lo que otorga a las entidades la discrecionalidad de determinar los requisitos de acuerdo con el tipo de contratación</w:t>
      </w:r>
      <w:r w:rsidDel="00000000" w:rsidR="00000000" w:rsidRPr="00000000">
        <w:rPr>
          <w:rFonts w:ascii="Arial" w:cs="Arial" w:eastAsia="Arial" w:hAnsi="Arial"/>
          <w:rtl w:val="0"/>
        </w:rPr>
        <w:t xml:space="preserve">. Por otro lado, en los contratos de apoyo a la gestión, las entidades deben verificar la exigencia de los títulos que se requieran acorde con las actividades a desarrollar en el marco del objeto y obligaciones contractuales estableciendo la pertinencia en cuanto a la exigencia o no de formación académica especializada y la capacidad técnica y experiencia relacionada con el contrato a suscribir. </w:t>
      </w:r>
      <w:r w:rsidDel="00000000" w:rsidR="00000000" w:rsidRPr="00000000">
        <w:rPr>
          <w:rFonts w:ascii="Arial" w:cs="Arial" w:eastAsia="Arial" w:hAnsi="Arial"/>
          <w:b w:val="1"/>
          <w:bCs w:val="1"/>
          <w:rtl w:val="0"/>
        </w:rPr>
        <w:t xml:space="preserve">En cualquier caso, la exigencia de estos requisitos depende de lo que la entidad estatal y su autonomía,</w:t>
      </w:r>
      <w:r w:rsidDel="00000000" w:rsidR="00000000" w:rsidRPr="00000000">
        <w:rPr>
          <w:rFonts w:ascii="Arial" w:cs="Arial" w:eastAsia="Arial" w:hAnsi="Arial"/>
          <w:rtl w:val="0"/>
        </w:rPr>
        <w:t xml:space="preserve"> determine en el estudio previo, en el pliego de condiciones o en el documento equivalente del proceso de contratación, siempre y cuando sean proporcionales a la naturaleza del contrato, el valor, el riesgo y los objetivos que se buscan cumplir con la contratación.</w:t>
      </w:r>
    </w:p>
    <w:p w:rsidR="00000000" w:rsidDel="00000000" w:rsidP="00000000" w:rsidRDefault="00000000" w:rsidRPr="00000000" w14:paraId="00000026">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Así, respecto de los procesos contractuales aludidos por el peticionario, cada entidad debía justificar la necesidad del servicio, definir el objeto y las obligaciones, establecer el plazo y el valor, verificar la idoneidad o experiencia del contratista, revisar los soportes de formación y trayectoria, constatar la disponibilidad presupuestal y adelantar las verificaciones jurídicas correspondientes, entre ellas la ausencia de inhabilidades, incompatibilidades o conflictos de intereses. </w:t>
      </w:r>
    </w:p>
    <w:p w:rsidR="00000000" w:rsidDel="00000000" w:rsidP="00000000" w:rsidRDefault="00000000" w:rsidRPr="00000000" w14:paraId="00000027">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Finalmente, los estudios previos y análisis de necesidad de cada contratación pueden consultarse en los enlaces de Secop II incluidos en la base remitida. En esos documentos el peticionario podrá revisar, para cada contrato, los mecanismos de contratación utilizados, las etapas precontractuales agotadas, los estudios previos elaborados y los análisis de necesidad que justificaron cada contratación.</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a"/>
          <w:sz w:val="22"/>
          <w:szCs w:val="22"/>
          <w:shd w:fill="auto" w:val="clear"/>
          <w:vertAlign w:val="baseline"/>
        </w:rPr>
      </w:pPr>
      <w:r w:rsidDel="00000000" w:rsidR="00000000" w:rsidRPr="00000000">
        <w:rPr>
          <w:rFonts w:ascii="Arial" w:cs="Arial" w:eastAsia="Arial" w:hAnsi="Arial"/>
          <w:b w:val="1"/>
          <w:bCs w:val="1"/>
          <w:i w:val="0"/>
          <w:iCs w:val="0"/>
          <w:smallCaps w:val="0"/>
          <w:strike w:val="0"/>
          <w:color w:val="00000a"/>
          <w:sz w:val="22"/>
          <w:szCs w:val="22"/>
          <w:u w:val="none"/>
          <w:shd w:fill="auto" w:val="clear"/>
          <w:vertAlign w:val="baseline"/>
          <w:rtl w:val="0"/>
        </w:rPr>
        <w:t xml:space="preserve">Explique de qué manera las entidades distritales verificaron la capacidad operativa, técnica, profesional y de disponibilidad de tiempo de los contratistas que ejecutan simultáneamente múltiples contratos, y cuáles fueron los análisis y justificaciones que permitieron concluir que podían cumplir integralmente con las obligaciones derivadas de cada uno de ellos.</w:t>
      </w:r>
      <w:r w:rsidDel="00000000" w:rsidR="00000000" w:rsidRPr="00000000">
        <w:rPr>
          <w:rtl w:val="0"/>
        </w:rPr>
      </w:r>
    </w:p>
    <w:p w:rsidR="00000000" w:rsidDel="00000000" w:rsidP="00000000" w:rsidRDefault="00000000" w:rsidRPr="00000000" w14:paraId="00000029">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La Secretaría Jurídica Distrital informa que la verificación de la capacidad técnica, profesional, operativa y de los requisitos exigidos para la celebración de un contrato estatal constituye una actuación propia de la etapa precontractual que corresponde adelantar a cada entidad u organismo distrital, en ejercicio de su autonomía administrativa y financiera y de sus competencias como entidad contratante. </w:t>
      </w:r>
    </w:p>
    <w:p w:rsidR="00000000" w:rsidDel="00000000" w:rsidP="00000000" w:rsidRDefault="00000000" w:rsidRPr="00000000" w14:paraId="0000002A">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En tal sentido, cada entidad es responsable de verificar que la persona natural o jurídica seleccionada reúna las condiciones de idoneidad y experiencia relacionadas con el objeto contractual, de conformidad con lo dispuesto en el numeral 3° del Artículo 32 de la Ley 80 de 1993 y en el Artículo 2.2.1.2.1.4.9 del Decreto 1082 de 2015. Esta última disposición establece que los contratos de prestación de servicios profesionales y de apoyo a la gestión pueden celebrarse con la persona natural o jurídica que esté en capacidad de ejecutar el objeto contratado, siempre que se verifique la idoneidad o experiencia directamente relacionada con el área de que se trate. </w:t>
      </w:r>
    </w:p>
    <w:p w:rsidR="00000000" w:rsidDel="00000000" w:rsidP="00000000" w:rsidRDefault="00000000" w:rsidRPr="00000000" w14:paraId="0000002B">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Ahora bien, respecto de la ejecución simultánea de varios contratos estatales por una misma persona, es pertinente precisar que el ordenamiento jurídico colombiano no establece una prohibición general que impida esa circunstancia, ni prevé un límite máximo de contratos que una persona pueda celebrar con entidades estatales. En consecuencia, la celebración concurrente de varios contratos no constituye un elemento que permita concluir la existencia de incumplimiento o falta de capacidad para ejecutar las obligaciones asumidas. </w:t>
      </w:r>
    </w:p>
    <w:p w:rsidR="00000000" w:rsidDel="00000000" w:rsidP="00000000" w:rsidRDefault="00000000" w:rsidRPr="00000000" w14:paraId="0000002C">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La disponibilidad de tiempo no se analiza como si existiera una jornada laboral, subordinación o permanencia obligatoria en la entidad. Lo relevante es establecer si, de acuerdo con el objeto, las obligaciones, los productos y el plazo pactado, el contratista podía cumplir el contrato de manera </w:t>
      </w:r>
      <w:r w:rsidDel="00000000" w:rsidR="00000000" w:rsidRPr="00000000">
        <w:rPr>
          <w:rFonts w:ascii="Arial" w:cs="Arial" w:eastAsia="Arial" w:hAnsi="Arial"/>
          <w:u w:val="single"/>
          <w:rtl w:val="0"/>
        </w:rPr>
        <w:t xml:space="preserve">autónoma, oportuna y verificable</w:t>
      </w:r>
      <w:r w:rsidDel="00000000" w:rsidR="00000000" w:rsidRPr="00000000">
        <w:rPr>
          <w:rFonts w:ascii="Arial" w:cs="Arial" w:eastAsia="Arial" w:hAnsi="Arial"/>
          <w:rtl w:val="0"/>
        </w:rPr>
        <w:t xml:space="preserve">. Por eso, la existencia de varios contratos no descarta la capacidad de ejecución</w:t>
      </w:r>
      <w:r w:rsidDel="00000000" w:rsidR="00000000" w:rsidRPr="00000000">
        <w:rPr>
          <w:rFonts w:ascii="Arial" w:cs="Arial" w:eastAsia="Arial" w:hAnsi="Arial"/>
          <w:vertAlign w:val="superscript"/>
        </w:rPr>
        <w:footnoteReference w:customMarkFollows="0" w:id="2"/>
      </w:r>
      <w:r w:rsidDel="00000000" w:rsidR="00000000" w:rsidRPr="00000000">
        <w:rPr>
          <w:rFonts w:ascii="Arial" w:cs="Arial" w:eastAsia="Arial" w:hAnsi="Arial"/>
          <w:rtl w:val="0"/>
        </w:rPr>
        <w:t xml:space="preserve">; lo determinante es que las obligaciones asumidas resulten compatibles y que no exista una dedicación exclusiva o una condición contractual que impida su cumplimiento simultáneo.</w:t>
      </w:r>
    </w:p>
    <w:p w:rsidR="00000000" w:rsidDel="00000000" w:rsidP="00000000" w:rsidRDefault="00000000" w:rsidRPr="00000000" w14:paraId="0000002D">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En todo caso, corresponde al contratista garantizar el cumplimiento de sus obligaciones, disponer de los medios necesarios para su ejecución y entregar los productos o soportes exigidos, el contratista conserva autonomía para definir cuándo, cómo y dónde cumple las obligaciones pactadas, pues no está sujeto a una jornada laboral, a subordinación ni a permanencia obligatoria en las instalaciones de la entidad. Por ello, no resulta procedente imponerle horarios, controles de asistencia o condiciones propias de una relación laboral para la ejecución del contrato. A la entidad contratante le corresponde verificar, a través de la supervisión, que el objeto contractual se ejecute en las condiciones pactadas.</w:t>
      </w:r>
    </w:p>
    <w:p w:rsidR="00000000" w:rsidDel="00000000" w:rsidP="00000000" w:rsidRDefault="00000000" w:rsidRPr="00000000" w14:paraId="0000002E">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Durante la ejecución, la capacidad real de cumplimiento se verifica mediante la supervisión contractual, a través de informes, productos, entregables, certificaciones de cumplimiento y soportes de pago. Esta revisión responde al deber de las entidades estatales de exigir la ejecución idónea y oportuna del objeto contratado y de adelantar revisiones sobre los servicios prestados.</w:t>
      </w:r>
    </w:p>
    <w:p w:rsidR="00000000" w:rsidDel="00000000" w:rsidP="00000000" w:rsidRDefault="00000000" w:rsidRPr="00000000" w14:paraId="0000002F">
      <w:pPr>
        <w:spacing w:after="240" w:line="240" w:lineRule="auto"/>
        <w:jc w:val="both"/>
        <w:rPr>
          <w:rFonts w:ascii="Arial" w:cs="Arial" w:eastAsia="Arial" w:hAnsi="Arial"/>
        </w:rPr>
      </w:pPr>
      <w:r w:rsidDel="00000000" w:rsidR="00000000" w:rsidRPr="00000000">
        <w:rPr>
          <w:rFonts w:ascii="Arial" w:cs="Arial" w:eastAsia="Arial" w:hAnsi="Arial"/>
          <w:rtl w:val="0"/>
        </w:rPr>
        <w:t xml:space="preserve">En consecuencia, los análisis y justificaciones sobre la capacidad operativa, técnica y profesional deben revisarse en cada expediente contractual. Para tal efecto, los enlaces de Secop II incluidos en la base remitida permiten consultar los soportes publicados por las entidades contratantes.</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a"/>
          <w:sz w:val="22"/>
          <w:szCs w:val="22"/>
          <w:shd w:fill="auto" w:val="clear"/>
          <w:vertAlign w:val="baseline"/>
        </w:rPr>
      </w:pPr>
      <w:r w:rsidDel="00000000" w:rsidR="00000000" w:rsidRPr="00000000">
        <w:rPr>
          <w:rFonts w:ascii="Arial" w:cs="Arial" w:eastAsia="Arial" w:hAnsi="Arial"/>
          <w:b w:val="1"/>
          <w:bCs w:val="1"/>
          <w:i w:val="0"/>
          <w:iCs w:val="0"/>
          <w:smallCaps w:val="0"/>
          <w:strike w:val="0"/>
          <w:color w:val="00000a"/>
          <w:sz w:val="22"/>
          <w:szCs w:val="22"/>
          <w:u w:val="none"/>
          <w:shd w:fill="auto" w:val="clear"/>
          <w:vertAlign w:val="baseline"/>
          <w:rtl w:val="0"/>
        </w:rPr>
        <w:t xml:space="preserve">Informe por qué razón cuatrocientos treinta y seis (436) contratos terminaron concentrados en ciento treinta y nueve (139) personas, identificando las políticas institucionales, criterios de conveniencia o lineamientos administrativos que permitieron dicha concentración contractual y no procesos abiertos, públicos y transparentes que permitieran la mayor participación ciudadana para la celebración de cada uno de estos contratos.</w:t>
      </w:r>
    </w:p>
    <w:p w:rsidR="00000000" w:rsidDel="00000000" w:rsidP="00000000" w:rsidRDefault="00000000" w:rsidRPr="00000000" w14:paraId="00000031">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El ordenamiento jurídico no contempla una figura denominada “concentración contractual”. Además, la coincidencia de varios contratos de prestación de servicios en una persona no deriva de una decisión orientada a concentrar la contratación.</w:t>
      </w:r>
    </w:p>
    <w:p w:rsidR="00000000" w:rsidDel="00000000" w:rsidP="00000000" w:rsidRDefault="00000000" w:rsidRPr="00000000" w14:paraId="00000032">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Para la celebración de contratos de prestación de servicios profesionales y de apoyo a la gestión, el legislador no previó el agotamiento de un proceso de selección competitivo ni la obligación de contar con varias ofertas. Por el contrario, esta modalidad corresponde a la contratación directa, en la cual la entidad debe verificar la necesidad del servicio, la idoneidad o experiencia del contratista y la correspondencia entre el perfil seleccionado y el objeto contractual requerido.</w:t>
      </w:r>
    </w:p>
    <w:p w:rsidR="00000000" w:rsidDel="00000000" w:rsidP="00000000" w:rsidRDefault="00000000" w:rsidRPr="00000000" w14:paraId="00000033">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Sobre este punto, debe recordarse que, cuando mediante la </w:t>
      </w:r>
      <w:r w:rsidDel="00000000" w:rsidR="00000000" w:rsidRPr="00000000">
        <w:rPr>
          <w:rFonts w:ascii="Arial" w:cs="Arial" w:eastAsia="Arial" w:hAnsi="Arial"/>
          <w:b w:val="1"/>
          <w:bCs w:val="1"/>
          <w:rtl w:val="0"/>
        </w:rPr>
        <w:t xml:space="preserve">Directiva Presidencial 08 de 2022</w:t>
      </w:r>
      <w:r w:rsidDel="00000000" w:rsidR="00000000" w:rsidRPr="00000000">
        <w:rPr>
          <w:rFonts w:ascii="Arial" w:cs="Arial" w:eastAsia="Arial" w:hAnsi="Arial"/>
          <w:rtl w:val="0"/>
        </w:rPr>
        <w:t xml:space="preserve"> intentó limitar la celebración de contratos de prestación de servicios con personas naturales que ya tuvieran vigente otro contrato de prestación de servicios con una entidad pública, el Consejo de Estado</w:t>
      </w:r>
      <w:r w:rsidDel="00000000" w:rsidR="00000000" w:rsidRPr="00000000">
        <w:rPr>
          <w:rFonts w:ascii="Arial" w:cs="Arial" w:eastAsia="Arial" w:hAnsi="Arial"/>
          <w:vertAlign w:val="superscript"/>
        </w:rPr>
        <w:footnoteReference w:customMarkFollows="0" w:id="3"/>
      </w:r>
      <w:r w:rsidDel="00000000" w:rsidR="00000000" w:rsidRPr="00000000">
        <w:rPr>
          <w:rFonts w:ascii="Arial" w:cs="Arial" w:eastAsia="Arial" w:hAnsi="Arial"/>
          <w:rtl w:val="0"/>
        </w:rPr>
        <w:t xml:space="preserve"> precisó que esa restricción no se deriva de la Constitución ni de la ley. En ese sentido, indicó que el numeral 3° del Artículo 32 de la Ley 80 de 1993 sólo exige que las actividades contratadas estén relacionadas con la administración o funcionamiento de la entidad y que no puedan realizarse con personal de planta o requieran conocimientos especializados, sin imponer como requisito que el contratista no tenga otros vínculos contractuales con entidades estatales. </w:t>
      </w:r>
    </w:p>
    <w:p w:rsidR="00000000" w:rsidDel="00000000" w:rsidP="00000000" w:rsidRDefault="00000000" w:rsidRPr="00000000" w14:paraId="00000034">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Con fundamento en ese análisis, el Consejo de Estado concluyó que la Directiva Presidencial introdujo una exigencia adicional que no fue prevista por el legislador para la celebración de contratos de prestación de servicios. A juicio de la Corporación, esa restricción creaba una incompatibilidad sin respaldo constitucional ni legal, al impedir la contratación de personas naturales que ya tuvieran otro contrato de prestación de servicios vigente con una entidad pública. Por tal razón, declaró la nulidad del inciso 4º del numeral 1.1 de la Directiva.</w:t>
      </w:r>
    </w:p>
    <w:p w:rsidR="00000000" w:rsidDel="00000000" w:rsidP="00000000" w:rsidRDefault="00000000" w:rsidRPr="00000000" w14:paraId="00000035">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Ahora bien, frente a la pregunta del peticionario, debe precisarse que las razones técnicas, jurídicas y administrativas que sustentaron cada contratación corresponden al análisis particular adelantado por cada entidad contratante, en ejercicio de su autonomía administrativa y financiera y bajo la responsabilidad del respectivo ordenador del gasto. En consecuencia, la Secretaría Jurídica Distrital no sustituye la competencia de las entidades contratantes ni certifica de manera individual las decisiones adoptadas en cada expediente contractual.</w:t>
      </w:r>
    </w:p>
    <w:p w:rsidR="00000000" w:rsidDel="00000000" w:rsidP="00000000" w:rsidRDefault="00000000" w:rsidRPr="00000000" w14:paraId="00000036">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Los procesos contractuales asociados a la prestación de servicios profesionales y de apoyo a la gestión son públicos en la medida en que sus documentos deben estar disponibles en el Sistema Electrónico para la Contratación Pública (Secop II), salvo aquellos sometidos a reserva o tratamiento especial. Por tanto, cualquier interesado puede consultar la información contractual, verificar los soportes publicados y ejercer control ciudadano sobre la gestión contractual. </w:t>
      </w:r>
    </w:p>
    <w:p w:rsidR="00000000" w:rsidDel="00000000" w:rsidP="00000000" w:rsidRDefault="00000000" w:rsidRPr="00000000" w14:paraId="00000037">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En términos generales, la existencia de varios contratos suscritos por una persona puede responder a que distintas entidades identificaron necesidades institucionales, definieron perfiles requeridos y verificaron, en cada caso, que la persona seleccionada acreditaba la idoneidad o experiencia requerida para ejecutar el objeto contractual. Lo anterior, podrá ser corroborado en los documentos contractuales de cada proceso. </w:t>
      </w:r>
    </w:p>
    <w:p w:rsidR="00000000" w:rsidDel="00000000" w:rsidP="00000000" w:rsidRDefault="00000000" w:rsidRPr="00000000" w14:paraId="00000038">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Así las cosas, la participación ciudadana se garantiza mediante la publicidad de la información contractual, el acceso a los documentos del proceso y la posibilidad de ejercer control sobre la gestión pública. Sin embargo, esa garantía no modifica la naturaleza de la contratación directa ni convierte los contratos de prestación de servicios en procesos de convocatoria pública o competencia entre múltiples oferentes, pues dicha modalidad tiene una regulación específica definida por el legislador.</w:t>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a"/>
          <w:sz w:val="22"/>
          <w:szCs w:val="22"/>
          <w:shd w:fill="auto" w:val="clear"/>
          <w:vertAlign w:val="baseline"/>
        </w:rPr>
      </w:pPr>
      <w:r w:rsidDel="00000000" w:rsidR="00000000" w:rsidRPr="00000000">
        <w:rPr>
          <w:rFonts w:ascii="Arial" w:cs="Arial" w:eastAsia="Arial" w:hAnsi="Arial"/>
          <w:b w:val="1"/>
          <w:bCs w:val="1"/>
          <w:i w:val="0"/>
          <w:iCs w:val="0"/>
          <w:smallCaps w:val="0"/>
          <w:strike w:val="0"/>
          <w:color w:val="00000a"/>
          <w:sz w:val="22"/>
          <w:szCs w:val="22"/>
          <w:u w:val="none"/>
          <w:shd w:fill="auto" w:val="clear"/>
          <w:vertAlign w:val="baseline"/>
          <w:rtl w:val="0"/>
        </w:rPr>
        <w:t xml:space="preserve">Teniendo en cuenta el incremento progresivo de la contratación por prestación de servicios desde el año 2024, sírvase explicar las razones técnicas, presupuestales, administrativas y jurídicas que sustentan dicho crecimiento, indicando las necesidades institucionales que justificaron esta expansión contractual y las etapas agotadas en cada proceso de contratación.</w:t>
      </w:r>
    </w:p>
    <w:p w:rsidR="00000000" w:rsidDel="00000000" w:rsidP="00000000" w:rsidRDefault="00000000" w:rsidRPr="00000000" w14:paraId="0000003A">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El incremento progresivo de la contratación por prestación de servicios desde 2024 debe analizarse a partir de las necesidades identificadas por cada entidad distrital en sus respectivos procesos contractuales.</w:t>
      </w:r>
    </w:p>
    <w:p w:rsidR="00000000" w:rsidDel="00000000" w:rsidP="00000000" w:rsidRDefault="00000000" w:rsidRPr="00000000" w14:paraId="0000003B">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Los contratos de prestación de servicios permiten vincular conocimientos, experiencia y capacidades específicas para el desarrollo de objetos determinado. Por esa razón, su utilización debe estar ligada a una necesidad concreta, temporal o especializada, y no a la sustitución permanente de cargos de carrera administrativa.</w:t>
      </w:r>
    </w:p>
    <w:p w:rsidR="00000000" w:rsidDel="00000000" w:rsidP="00000000" w:rsidRDefault="00000000" w:rsidRPr="00000000" w14:paraId="0000003C">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En materia presupuestal, la celebración de estos contratos depende de la existencia de apropiación disponible y de su correspondencia con los proyectos, programas o rubros que financian la necesidad identificada. Por ello, cada contratación debe contar con los soportes presupuestales respectivos y con una justificación del valor estimado, de acuerdo con el objeto, el plazo, las obligaciones y el perfil requerido.</w:t>
      </w:r>
    </w:p>
    <w:p w:rsidR="00000000" w:rsidDel="00000000" w:rsidP="00000000" w:rsidRDefault="00000000" w:rsidRPr="00000000" w14:paraId="0000003D">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Desde el punto de vista jurídico, la contratación de prestación de servicios profesionales y de apoyo a la gestión procede cuando la entidad acredita la necesidad del servicio, define el objeto contractual, verifica la idoneidad y experiencia de la persona contratada, y deja constancia de las condiciones que sustentan la selección.</w:t>
      </w:r>
    </w:p>
    <w:p w:rsidR="00000000" w:rsidDel="00000000" w:rsidP="00000000" w:rsidRDefault="00000000" w:rsidRPr="00000000" w14:paraId="0000003E">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Las etapas agotadas en cada proceso comprenden, en general, la identificación de la necesidad, la elaboración de estudios previos, la definición del perfil requerido, la verificación de idoneidad y experiencia, la expedición de los soportes presupuestales, la revisión de requisitos jurídicos, la suscripción del contrato, la publicación en Secop II y la posterior supervisión de la ejecución.</w:t>
      </w:r>
    </w:p>
    <w:p w:rsidR="00000000" w:rsidDel="00000000" w:rsidP="00000000" w:rsidRDefault="00000000" w:rsidRPr="00000000" w14:paraId="0000003F">
      <w:pPr>
        <w:spacing w:after="240" w:line="240" w:lineRule="auto"/>
        <w:jc w:val="both"/>
        <w:rPr>
          <w:rFonts w:ascii="Arial" w:cs="Arial" w:eastAsia="Arial" w:hAnsi="Arial"/>
        </w:rPr>
      </w:pPr>
      <w:r w:rsidDel="00000000" w:rsidR="00000000" w:rsidRPr="00000000">
        <w:rPr>
          <w:rFonts w:ascii="Arial" w:cs="Arial" w:eastAsia="Arial" w:hAnsi="Arial"/>
          <w:rtl w:val="0"/>
        </w:rPr>
        <w:t xml:space="preserve">En consecuencia, el incremento de esta modalidad no corresponde a una decisión de ampliar la contratación sin justificación, sino a la sumatoria de necesidades concretas identificadas por las entidades distritales para cumplir sus funciones, proyectos y metas institucionales.</w:t>
      </w:r>
    </w:p>
    <w:p w:rsidR="00000000" w:rsidDel="00000000" w:rsidP="00000000" w:rsidRDefault="00000000" w:rsidRPr="00000000" w14:paraId="00000040">
      <w:pPr>
        <w:numPr>
          <w:ilvl w:val="0"/>
          <w:numId w:val="1"/>
        </w:numPr>
        <w:spacing w:after="0" w:line="240" w:lineRule="auto"/>
        <w:ind w:left="720" w:hanging="360"/>
        <w:jc w:val="both"/>
        <w:rPr>
          <w:rFonts w:ascii="Arial" w:cs="Arial" w:eastAsia="Arial" w:hAnsi="Arial"/>
          <w:b w:val="1"/>
          <w:bCs w:val="1"/>
        </w:rPr>
      </w:pPr>
      <w:r w:rsidDel="00000000" w:rsidR="00000000" w:rsidRPr="00000000">
        <w:rPr>
          <w:rFonts w:ascii="Arial" w:cs="Arial" w:eastAsia="Arial" w:hAnsi="Arial"/>
          <w:b w:val="1"/>
          <w:bCs w:val="1"/>
          <w:rtl w:val="0"/>
        </w:rPr>
        <w:t xml:space="preserve">Relacione todas las entidades distritales que, durante la presente administración, han celebrado contratos simultáneos con una misma persona natural o jurídica, indicando el número de contratos, su valor, objeto contractual, justificación institucional y procedimientos adelantados para su celebración.</w:t>
      </w:r>
    </w:p>
    <w:p w:rsidR="00000000" w:rsidDel="00000000" w:rsidP="00000000" w:rsidRDefault="00000000" w:rsidRPr="00000000" w14:paraId="00000041">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La relación de entidades distritales que, durante la presente administración, celebraron contratos simultáneos con una misma persona natural o jurídica se encuentra incorporada en la base anexa. En esa matriz, se identifican las entidades contratantes, el número de contratos asociados, los objetos contractuales, los valores, los procedimientos adelantados para la celebración de cada contrato, entre otros datos, según lo solicitado por el peticionario y conforme a los registros consultados.</w:t>
      </w:r>
    </w:p>
    <w:p w:rsidR="00000000" w:rsidDel="00000000" w:rsidP="00000000" w:rsidRDefault="00000000" w:rsidRPr="00000000" w14:paraId="00000042">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Respecto de la justificación institucional, estos datos también pueden verificarse directamente en Secop II, a través de los enlaces incluidos en la base remitida. Esa plataforma contiene información pública y de libre consulta, en la que reposan los documentos contractuales publicados por cada entidad, entre ellos los estudios previos, análisis de necesidad, justificación de la modalidad, documentos de idoneidad, contratos, modificaciones, informes y demás soportes asociados.</w:t>
      </w:r>
    </w:p>
    <w:p w:rsidR="00000000" w:rsidDel="00000000" w:rsidP="00000000" w:rsidRDefault="00000000" w:rsidRPr="00000000" w14:paraId="00000043">
      <w:pPr>
        <w:spacing w:after="240" w:before="280" w:line="240" w:lineRule="auto"/>
        <w:jc w:val="both"/>
        <w:rPr>
          <w:rFonts w:ascii="Arial" w:cs="Arial" w:eastAsia="Arial" w:hAnsi="Arial"/>
        </w:rPr>
      </w:pPr>
      <w:r w:rsidDel="00000000" w:rsidR="00000000" w:rsidRPr="00000000">
        <w:rPr>
          <w:rFonts w:ascii="Arial" w:cs="Arial" w:eastAsia="Arial" w:hAnsi="Arial"/>
          <w:rtl w:val="0"/>
        </w:rPr>
        <w:t xml:space="preserve">En consecuencia, la base anexa permite identificar las entidades y contratos a los que se refiere la petición, mientras que Secop II permite consultar en detalle los documentos que soportaron la celebración y ejecución de cada contrato, incluida la justificación institucional.</w:t>
      </w:r>
    </w:p>
    <w:sdt>
      <w:sdtPr>
        <w:id w:val="-53259161"/>
        <w:tag w:val="goog_rdk_6"/>
      </w:sdtPr>
      <w:sdtContent>
        <w:p w:rsidR="00000000" w:rsidDel="00000000" w:rsidP="00000000" w:rsidRDefault="00000000" w:rsidRPr="00000000" w14:paraId="00000044">
          <w:pPr>
            <w:numPr>
              <w:ilvl w:val="0"/>
              <w:numId w:val="1"/>
            </w:numPr>
            <w:spacing w:after="240" w:before="280" w:line="240" w:lineRule="auto"/>
            <w:ind w:left="720" w:hanging="360"/>
            <w:jc w:val="both"/>
            <w:rPr>
              <w:ins w:author="jdaza@serviciocivil.gov.co" w:id="0" w:date="2026-07-09T15:19:45Z"/>
              <w:rFonts w:ascii="Arial" w:cs="Arial" w:eastAsia="Arial" w:hAnsi="Arial"/>
              <w:b w:val="1"/>
              <w:bCs w:val="1"/>
            </w:rPr>
          </w:pPr>
          <w:sdt>
            <w:sdtPr>
              <w:id w:val="14084999"/>
              <w:tag w:val="goog_rdk_1"/>
            </w:sdtPr>
            <w:sdtContent>
              <w:ins w:author="jdaza@serviciocivil.gov.co" w:id="0" w:date="2026-07-09T15:19:45Z"/>
              <w:sdt>
                <w:sdtPr>
                  <w:id w:val="-1635363295"/>
                  <w:tag w:val="goog_rdk_2"/>
                </w:sdtPr>
                <w:sdtContent>
                  <w:ins w:author="jdaza@serviciocivil.gov.co" w:id="0" w:date="2026-07-09T15:19:45Z">
                    <w:r w:rsidDel="00000000" w:rsidR="00000000" w:rsidRPr="00000000">
                      <w:rPr>
                        <w:rFonts w:ascii="Arial" w:cs="Arial" w:eastAsia="Arial" w:hAnsi="Arial"/>
                        <w:b w:val="1"/>
                        <w:bCs w:val="1"/>
                        <w:rtl w:val="0"/>
                        <w:rPrChange w:author="jdaza@serviciocivil.gov.co" w:id="1" w:date="2026-07-09T15:19:45Z">
                          <w:rPr>
                            <w:rFonts w:ascii="Arial" w:cs="Arial" w:eastAsia="Arial" w:hAnsi="Arial"/>
                          </w:rPr>
                        </w:rPrChange>
                      </w:rPr>
                      <w:t xml:space="preserve">Relacione todas las entidades distritales que, durante la presente administración, han celebrado contratos simultáneos con una misma persona natural o jurídica, indicando el número de contratos, su valor, objeto contractual, </w:t>
                    </w:r>
                  </w:ins>
                </w:sdtContent>
              </w:sdt>
              <w:ins w:author="jdaza@serviciocivil.gov.co" w:id="0" w:date="2026-07-09T15:19:45Z">
                <w:sdt>
                  <w:sdtPr>
                    <w:id w:val="-794578439"/>
                    <w:tag w:val="goog_rdk_3"/>
                  </w:sdtPr>
                  <w:sdtContent>
                    <w:commentRangeStart w:id="0"/>
                  </w:sdtContent>
                </w:sdt>
                <w:sdt>
                  <w:sdtPr>
                    <w:id w:val="1157752436"/>
                    <w:tag w:val="goog_rdk_4"/>
                  </w:sdtPr>
                  <w:sdtContent>
                    <w:r w:rsidDel="00000000" w:rsidR="00000000" w:rsidRPr="00000000">
                      <w:rPr>
                        <w:rFonts w:ascii="Arial" w:cs="Arial" w:eastAsia="Arial" w:hAnsi="Arial"/>
                        <w:b w:val="1"/>
                        <w:bCs w:val="1"/>
                        <w:rtl w:val="0"/>
                        <w:rPrChange w:author="jdaza@serviciocivil.gov.co" w:id="1" w:date="2026-07-09T15:19:45Z">
                          <w:rPr>
                            <w:rFonts w:ascii="Arial" w:cs="Arial" w:eastAsia="Arial" w:hAnsi="Arial"/>
                          </w:rPr>
                        </w:rPrChange>
                      </w:rPr>
                      <w:t xml:space="preserve">justificación institucional y procedimientos adelantados para su celebración. </w:t>
                    </w:r>
                  </w:sdtContent>
                </w:sdt>
                <w:commentRangeEnd w:id="0"/>
                <w:r w:rsidDel="00000000" w:rsidR="00000000" w:rsidRPr="00000000">
                  <w:commentReference w:id="0"/>
                </w:r>
                <w:sdt>
                  <w:sdtPr>
                    <w:id w:val="-129555890"/>
                    <w:tag w:val="goog_rdk_5"/>
                  </w:sdtPr>
                  <w:sdtContent>
                    <w:r w:rsidDel="00000000" w:rsidR="00000000" w:rsidRPr="00000000">
                      <w:rPr>
                        <w:rtl w:val="0"/>
                      </w:rPr>
                    </w:r>
                  </w:sdtContent>
                </w:sdt>
              </w:ins>
            </w:sdtContent>
          </w:sdt>
        </w:p>
      </w:sdtContent>
    </w:sdt>
    <w:sdt>
      <w:sdtPr>
        <w:id w:val="530553051"/>
        <w:tag w:val="goog_rdk_9"/>
      </w:sdtPr>
      <w:sdtContent>
        <w:p w:rsidR="00000000" w:rsidDel="00000000" w:rsidP="00000000" w:rsidRDefault="00000000" w:rsidRPr="00000000" w14:paraId="00000045">
          <w:pPr>
            <w:spacing w:after="240" w:before="280" w:line="240" w:lineRule="auto"/>
            <w:ind w:left="720" w:firstLine="0"/>
            <w:jc w:val="both"/>
            <w:rPr>
              <w:ins w:author="jdaza@serviciocivil.gov.co" w:id="0" w:date="2026-07-09T15:19:45Z"/>
              <w:rFonts w:ascii="Arial" w:cs="Arial" w:eastAsia="Arial" w:hAnsi="Arial"/>
              <w:b w:val="1"/>
              <w:bCs w:val="1"/>
              <w:rPrChange w:author="jdaza@serviciocivil.gov.co" w:id="1" w:date="2026-07-09T15:19:45Z">
                <w:rPr>
                  <w:rFonts w:ascii="Arial" w:cs="Arial" w:eastAsia="Arial" w:hAnsi="Arial"/>
                </w:rPr>
              </w:rPrChange>
            </w:rPr>
          </w:pPr>
          <w:sdt>
            <w:sdtPr>
              <w:id w:val="968654252"/>
              <w:tag w:val="goog_rdk_7"/>
            </w:sdtPr>
            <w:sdtContent>
              <w:ins w:author="jdaza@serviciocivil.gov.co" w:id="0" w:date="2026-07-09T15:19:45Z"/>
              <w:sdt>
                <w:sdtPr>
                  <w:id w:val="-1193560853"/>
                  <w:tag w:val="goog_rdk_8"/>
                </w:sdtPr>
                <w:sdtContent>
                  <w:ins w:author="jdaza@serviciocivil.gov.co" w:id="0" w:date="2026-07-09T15:19:45Z">
                    <w:r w:rsidDel="00000000" w:rsidR="00000000" w:rsidRPr="00000000">
                      <w:rPr>
                        <w:rtl w:val="0"/>
                      </w:rPr>
                    </w:r>
                  </w:ins>
                </w:sdtContent>
              </w:sdt>
              <w:ins w:author="jdaza@serviciocivil.gov.co" w:id="0" w:date="2026-07-09T15:19:45Z"/>
            </w:sdtContent>
          </w:sdt>
        </w:p>
      </w:sdtContent>
    </w:sdt>
    <w:sdt>
      <w:sdtPr>
        <w:id w:val="-844019781"/>
        <w:tag w:val="goog_rdk_12"/>
      </w:sdtPr>
      <w:sdtContent>
        <w:p w:rsidR="00000000" w:rsidDel="00000000" w:rsidP="00000000" w:rsidRDefault="00000000" w:rsidRPr="00000000" w14:paraId="00000046">
          <w:pPr>
            <w:spacing w:after="240" w:before="280" w:line="240" w:lineRule="auto"/>
            <w:ind w:left="0" w:firstLine="0"/>
            <w:jc w:val="both"/>
            <w:rPr>
              <w:ins w:author="jdaza@serviciocivil.gov.co" w:id="0" w:date="2026-07-09T15:19:45Z"/>
              <w:rFonts w:ascii="Arial" w:cs="Arial" w:eastAsia="Arial" w:hAnsi="Arial"/>
              <w:b w:val="1"/>
              <w:bCs w:val="1"/>
              <w:rPrChange w:author="jdaza@serviciocivil.gov.co" w:id="1" w:date="2026-07-09T15:19:45Z">
                <w:rPr>
                  <w:rFonts w:ascii="Arial" w:cs="Arial" w:eastAsia="Arial" w:hAnsi="Arial"/>
                </w:rPr>
              </w:rPrChange>
            </w:rPr>
          </w:pPr>
          <w:sdt>
            <w:sdtPr>
              <w:id w:val="-246952008"/>
              <w:tag w:val="goog_rdk_10"/>
            </w:sdtPr>
            <w:sdtContent>
              <w:ins w:author="jdaza@serviciocivil.gov.co" w:id="0" w:date="2026-07-09T15:19:45Z"/>
              <w:sdt>
                <w:sdtPr>
                  <w:id w:val="-642409026"/>
                  <w:tag w:val="goog_rdk_11"/>
                </w:sdtPr>
                <w:sdtContent>
                  <w:ins w:author="jdaza@serviciocivil.gov.co" w:id="0" w:date="2026-07-09T15:19:45Z">
                    <w:r w:rsidDel="00000000" w:rsidR="00000000" w:rsidRPr="00000000">
                      <w:rPr>
                        <w:rFonts w:ascii="Arial" w:cs="Arial" w:eastAsia="Arial" w:hAnsi="Arial"/>
                        <w:b w:val="1"/>
                        <w:bCs w:val="1"/>
                        <w:rtl w:val="0"/>
                        <w:rPrChange w:author="jdaza@serviciocivil.gov.co" w:id="1" w:date="2026-07-09T15:19:45Z">
                          <w:rPr>
                            <w:rFonts w:ascii="Arial" w:cs="Arial" w:eastAsia="Arial" w:hAnsi="Arial"/>
                          </w:rPr>
                        </w:rPrChange>
                      </w:rPr>
                      <w:t xml:space="preserve">DASCD</w:t>
                    </w:r>
                  </w:ins>
                </w:sdtContent>
              </w:sdt>
              <w:ins w:author="jdaza@serviciocivil.gov.co" w:id="0" w:date="2026-07-09T15:19:45Z"/>
            </w:sdtContent>
          </w:sdt>
        </w:p>
      </w:sdtContent>
    </w:sdt>
    <w:sdt>
      <w:sdtPr>
        <w:id w:val="349072690"/>
        <w:tag w:val="goog_rdk_15"/>
      </w:sdtPr>
      <w:sdtContent>
        <w:p w:rsidR="00000000" w:rsidDel="00000000" w:rsidP="00000000" w:rsidRDefault="00000000" w:rsidRPr="00000000" w14:paraId="00000047">
          <w:pPr>
            <w:spacing w:after="240" w:before="280" w:line="240" w:lineRule="auto"/>
            <w:jc w:val="both"/>
            <w:rPr>
              <w:ins w:author="jdaza@serviciocivil.gov.co" w:id="0" w:date="2026-07-09T15:19:45Z"/>
              <w:rFonts w:ascii="Arial" w:cs="Arial" w:eastAsia="Arial" w:hAnsi="Arial"/>
              <w:rPrChange w:author="jdaza@serviciocivil.gov.co" w:id="1" w:date="2026-07-09T15:19:45Z">
                <w:rPr>
                  <w:rFonts w:ascii="Arial" w:cs="Arial" w:eastAsia="Arial" w:hAnsi="Arial"/>
                </w:rPr>
              </w:rPrChange>
            </w:rPr>
          </w:pPr>
          <w:sdt>
            <w:sdtPr>
              <w:id w:val="1878187352"/>
              <w:tag w:val="goog_rdk_13"/>
            </w:sdtPr>
            <w:sdtContent>
              <w:ins w:author="jdaza@serviciocivil.gov.co" w:id="0" w:date="2026-07-09T15:19:45Z"/>
              <w:sdt>
                <w:sdtPr>
                  <w:id w:val="-790654164"/>
                  <w:tag w:val="goog_rdk_14"/>
                </w:sdtPr>
                <w:sdtContent>
                  <w:ins w:author="jdaza@serviciocivil.gov.co" w:id="0" w:date="2026-07-09T15:19:45Z">
                    <w:r w:rsidDel="00000000" w:rsidR="00000000" w:rsidRPr="00000000">
                      <w:rPr>
                        <w:rtl w:val="0"/>
                      </w:rPr>
                    </w:r>
                  </w:ins>
                </w:sdtContent>
              </w:sdt>
              <w:ins w:author="jdaza@serviciocivil.gov.co" w:id="0" w:date="2026-07-09T15:19:45Z"/>
            </w:sdtContent>
          </w:sdt>
        </w:p>
      </w:sdtContent>
    </w:sdt>
    <w:sdt>
      <w:sdtPr>
        <w:id w:val="89932315"/>
        <w:tag w:val="goog_rdk_18"/>
      </w:sdtPr>
      <w:sdtContent>
        <w:p w:rsidR="00000000" w:rsidDel="00000000" w:rsidP="00000000" w:rsidRDefault="00000000" w:rsidRPr="00000000" w14:paraId="00000048">
          <w:pPr>
            <w:spacing w:after="240" w:before="280" w:line="240" w:lineRule="auto"/>
            <w:jc w:val="both"/>
            <w:rPr>
              <w:ins w:author="jdaza@serviciocivil.gov.co" w:id="0" w:date="2026-07-09T15:19:45Z"/>
              <w:rFonts w:ascii="Arial" w:cs="Arial" w:eastAsia="Arial" w:hAnsi="Arial"/>
              <w:rPrChange w:author="jdaza@serviciocivil.gov.co" w:id="1" w:date="2026-07-09T15:19:45Z">
                <w:rPr>
                  <w:rFonts w:ascii="Arial" w:cs="Arial" w:eastAsia="Arial" w:hAnsi="Arial"/>
                </w:rPr>
              </w:rPrChange>
            </w:rPr>
          </w:pPr>
          <w:sdt>
            <w:sdtPr>
              <w:id w:val="925541702"/>
              <w:tag w:val="goog_rdk_16"/>
            </w:sdtPr>
            <w:sdtContent>
              <w:ins w:author="jdaza@serviciocivil.gov.co" w:id="0" w:date="2026-07-09T15:19:45Z"/>
              <w:sdt>
                <w:sdtPr>
                  <w:id w:val="-383891232"/>
                  <w:tag w:val="goog_rdk_17"/>
                </w:sdtPr>
                <w:sdtContent>
                  <w:ins w:author="jdaza@serviciocivil.gov.co" w:id="0" w:date="2026-07-09T15:19:45Z">
                    <w:r w:rsidDel="00000000" w:rsidR="00000000" w:rsidRPr="00000000">
                      <w:rPr>
                        <w:rtl w:val="0"/>
                      </w:rPr>
                    </w:r>
                  </w:ins>
                </w:sdtContent>
              </w:sdt>
              <w:ins w:author="jdaza@serviciocivil.gov.co" w:id="0" w:date="2026-07-09T15:19:45Z"/>
            </w:sdtContent>
          </w:sdt>
        </w:p>
      </w:sdtContent>
    </w:sdt>
    <w:sdt>
      <w:sdtPr>
        <w:id w:val="-2126256108"/>
        <w:tag w:val="goog_rdk_21"/>
      </w:sdtPr>
      <w:sdtContent>
        <w:p w:rsidR="00000000" w:rsidDel="00000000" w:rsidP="00000000" w:rsidRDefault="00000000" w:rsidRPr="00000000" w14:paraId="00000049">
          <w:pPr>
            <w:spacing w:after="240" w:before="280" w:line="240" w:lineRule="auto"/>
            <w:jc w:val="both"/>
            <w:rPr>
              <w:ins w:author="jdaza@serviciocivil.gov.co" w:id="0" w:date="2026-07-09T15:19:45Z"/>
              <w:rFonts w:ascii="Arial" w:cs="Arial" w:eastAsia="Arial" w:hAnsi="Arial"/>
              <w:rPrChange w:author="jdaza@serviciocivil.gov.co" w:id="1" w:date="2026-07-09T15:19:45Z">
                <w:rPr>
                  <w:rFonts w:ascii="Arial" w:cs="Arial" w:eastAsia="Arial" w:hAnsi="Arial"/>
                </w:rPr>
              </w:rPrChange>
            </w:rPr>
          </w:pPr>
          <w:sdt>
            <w:sdtPr>
              <w:id w:val="-1360243900"/>
              <w:tag w:val="goog_rdk_19"/>
            </w:sdtPr>
            <w:sdtContent>
              <w:ins w:author="jdaza@serviciocivil.gov.co" w:id="0" w:date="2026-07-09T15:19:45Z"/>
              <w:sdt>
                <w:sdtPr>
                  <w:id w:val="1737917534"/>
                  <w:tag w:val="goog_rdk_20"/>
                </w:sdtPr>
                <w:sdtContent>
                  <w:ins w:author="jdaza@serviciocivil.gov.co" w:id="0" w:date="2026-07-09T15:19:45Z">
                    <w:r w:rsidDel="00000000" w:rsidR="00000000" w:rsidRPr="00000000">
                      <w:rPr>
                        <w:rtl w:val="0"/>
                      </w:rPr>
                    </w:r>
                  </w:ins>
                </w:sdtContent>
              </w:sdt>
              <w:ins w:author="jdaza@serviciocivil.gov.co" w:id="0" w:date="2026-07-09T15:19:45Z"/>
            </w:sdtContent>
          </w:sdt>
        </w:p>
      </w:sdtContent>
    </w:sdt>
    <w:sdt>
      <w:sdtPr>
        <w:id w:val="1808003797"/>
        <w:tag w:val="goog_rdk_24"/>
      </w:sdtPr>
      <w:sdtContent>
        <w:p w:rsidR="00000000" w:rsidDel="00000000" w:rsidP="00000000" w:rsidRDefault="00000000" w:rsidRPr="00000000" w14:paraId="0000004A">
          <w:pPr>
            <w:spacing w:after="240" w:before="280" w:line="240" w:lineRule="auto"/>
            <w:jc w:val="both"/>
            <w:rPr>
              <w:ins w:author="jdaza@serviciocivil.gov.co" w:id="0" w:date="2026-07-09T15:19:45Z"/>
              <w:rFonts w:ascii="Arial" w:cs="Arial" w:eastAsia="Arial" w:hAnsi="Arial"/>
              <w:rPrChange w:author="jdaza@serviciocivil.gov.co" w:id="1" w:date="2026-07-09T15:19:45Z">
                <w:rPr>
                  <w:rFonts w:ascii="Arial" w:cs="Arial" w:eastAsia="Arial" w:hAnsi="Arial"/>
                </w:rPr>
              </w:rPrChange>
            </w:rPr>
          </w:pPr>
          <w:sdt>
            <w:sdtPr>
              <w:id w:val="-522273376"/>
              <w:tag w:val="goog_rdk_22"/>
            </w:sdtPr>
            <w:sdtContent>
              <w:ins w:author="jdaza@serviciocivil.gov.co" w:id="0" w:date="2026-07-09T15:19:45Z"/>
              <w:sdt>
                <w:sdtPr>
                  <w:id w:val="-1204617895"/>
                  <w:tag w:val="goog_rdk_23"/>
                </w:sdtPr>
                <w:sdtContent>
                  <w:ins w:author="jdaza@serviciocivil.gov.co" w:id="0" w:date="2026-07-09T15:19:45Z">
                    <w:r w:rsidDel="00000000" w:rsidR="00000000" w:rsidRPr="00000000">
                      <w:rPr>
                        <w:rtl w:val="0"/>
                      </w:rPr>
                    </w:r>
                  </w:ins>
                </w:sdtContent>
              </w:sdt>
              <w:ins w:author="jdaza@serviciocivil.gov.co" w:id="0" w:date="2026-07-09T15:19:45Z"/>
            </w:sdtContent>
          </w:sdt>
        </w:p>
      </w:sdtContent>
    </w:sdt>
    <w:sdt>
      <w:sdtPr>
        <w:id w:val="2096677564"/>
        <w:tag w:val="goog_rdk_27"/>
      </w:sdtPr>
      <w:sdtContent>
        <w:p w:rsidR="00000000" w:rsidDel="00000000" w:rsidP="00000000" w:rsidRDefault="00000000" w:rsidRPr="00000000" w14:paraId="0000004B">
          <w:pPr>
            <w:spacing w:after="240" w:before="280" w:line="240" w:lineRule="auto"/>
            <w:jc w:val="both"/>
            <w:rPr>
              <w:ins w:author="jdaza@serviciocivil.gov.co" w:id="0" w:date="2026-07-09T15:19:45Z"/>
              <w:rFonts w:ascii="Arial" w:cs="Arial" w:eastAsia="Arial" w:hAnsi="Arial"/>
              <w:rPrChange w:author="jdaza@serviciocivil.gov.co" w:id="1" w:date="2026-07-09T15:19:45Z">
                <w:rPr>
                  <w:rFonts w:ascii="Arial" w:cs="Arial" w:eastAsia="Arial" w:hAnsi="Arial"/>
                </w:rPr>
              </w:rPrChange>
            </w:rPr>
          </w:pPr>
          <w:sdt>
            <w:sdtPr>
              <w:id w:val="883766352"/>
              <w:tag w:val="goog_rdk_25"/>
            </w:sdtPr>
            <w:sdtContent>
              <w:ins w:author="jdaza@serviciocivil.gov.co" w:id="0" w:date="2026-07-09T15:19:45Z"/>
              <w:sdt>
                <w:sdtPr>
                  <w:id w:val="-1426845131"/>
                  <w:tag w:val="goog_rdk_26"/>
                </w:sdtPr>
                <w:sdtContent>
                  <w:ins w:author="jdaza@serviciocivil.gov.co" w:id="0" w:date="2026-07-09T15:19:45Z">
                    <w:r w:rsidDel="00000000" w:rsidR="00000000" w:rsidRPr="00000000">
                      <w:rPr>
                        <w:rtl w:val="0"/>
                      </w:rPr>
                    </w:r>
                  </w:ins>
                </w:sdtContent>
              </w:sdt>
              <w:ins w:author="jdaza@serviciocivil.gov.co" w:id="0" w:date="2026-07-09T15:19:45Z"/>
            </w:sdtContent>
          </w:sdt>
        </w:p>
      </w:sdtContent>
    </w:sdt>
    <w:sdt>
      <w:sdtPr>
        <w:id w:val="232354626"/>
        <w:tag w:val="goog_rdk_29"/>
      </w:sdtPr>
      <w:sdtContent>
        <w:p w:rsidR="00000000" w:rsidDel="00000000" w:rsidP="00000000" w:rsidRDefault="00000000" w:rsidRPr="00000000" w14:paraId="0000004C">
          <w:pPr>
            <w:spacing w:after="240" w:before="280" w:line="240" w:lineRule="auto"/>
            <w:jc w:val="both"/>
            <w:rPr>
              <w:ins w:author="jdaza@serviciocivil.gov.co" w:id="0" w:date="2026-07-09T15:19:45Z"/>
              <w:rFonts w:ascii="Arial" w:cs="Arial" w:eastAsia="Arial" w:hAnsi="Arial"/>
            </w:rPr>
          </w:pPr>
          <w:sdt>
            <w:sdtPr>
              <w:id w:val="1987944357"/>
              <w:tag w:val="goog_rdk_28"/>
            </w:sdtPr>
            <w:sdtContent>
              <w:ins w:author="jdaza@serviciocivil.gov.co" w:id="0" w:date="2026-07-09T15:19:45Z">
                <w:r w:rsidDel="00000000" w:rsidR="00000000" w:rsidRPr="00000000">
                  <w:rPr>
                    <w:rtl w:val="0"/>
                  </w:rPr>
                </w:r>
              </w:ins>
            </w:sdtContent>
          </w:sdt>
        </w:p>
      </w:sdtContent>
    </w:sdt>
    <w:sdt>
      <w:sdtPr>
        <w:id w:val="916437248"/>
        <w:tag w:val="goog_rdk_35"/>
      </w:sdtPr>
      <w:sdtContent>
        <w:p w:rsidR="00000000" w:rsidDel="00000000" w:rsidP="00000000" w:rsidRDefault="00000000" w:rsidRPr="00000000" w14:paraId="0000004D">
          <w:pPr>
            <w:numPr>
              <w:ilvl w:val="0"/>
              <w:numId w:val="1"/>
            </w:numPr>
            <w:spacing w:after="240" w:before="280" w:line="240" w:lineRule="auto"/>
            <w:ind w:left="720" w:hanging="360"/>
            <w:jc w:val="both"/>
            <w:rPr>
              <w:ins w:author="jdaza@serviciocivil.gov.co" w:id="0" w:date="2026-07-09T15:19:45Z"/>
              <w:rFonts w:ascii="Arial" w:cs="Arial" w:eastAsia="Arial" w:hAnsi="Arial"/>
              <w:b w:val="1"/>
              <w:bCs w:val="1"/>
            </w:rPr>
          </w:pPr>
          <w:sdt>
            <w:sdtPr>
              <w:id w:val="-886722666"/>
              <w:tag w:val="goog_rdk_30"/>
            </w:sdtPr>
            <w:sdtContent>
              <w:ins w:author="jdaza@serviciocivil.gov.co" w:id="0" w:date="2026-07-09T15:19:45Z"/>
              <w:sdt>
                <w:sdtPr>
                  <w:id w:val="-241439265"/>
                  <w:tag w:val="goog_rdk_31"/>
                </w:sdtPr>
                <w:sdtContent>
                  <w:ins w:author="jdaza@serviciocivil.gov.co" w:id="0" w:date="2026-07-09T15:19:45Z">
                    <w:r w:rsidDel="00000000" w:rsidR="00000000" w:rsidRPr="00000000">
                      <w:rPr>
                        <w:rFonts w:ascii="Arial" w:cs="Arial" w:eastAsia="Arial" w:hAnsi="Arial"/>
                        <w:b w:val="1"/>
                        <w:bCs w:val="1"/>
                        <w:rtl w:val="0"/>
                        <w:rPrChange w:author="jdaza@serviciocivil.gov.co" w:id="1" w:date="2026-07-09T15:19:45Z">
                          <w:rPr>
                            <w:rFonts w:ascii="Arial" w:cs="Arial" w:eastAsia="Arial" w:hAnsi="Arial"/>
                          </w:rPr>
                        </w:rPrChange>
                      </w:rPr>
                      <w:t xml:space="preserve">Informe cuántos de los contratistas actualmente vinculados mediante contratos de prestación de servicios han permanecido de manera continua o discontinua por más de dos (2) años en cada entidad distrital, </w:t>
                    </w:r>
                  </w:ins>
                </w:sdtContent>
              </w:sdt>
              <w:ins w:author="jdaza@serviciocivil.gov.co" w:id="0" w:date="2026-07-09T15:19:45Z">
                <w:sdt>
                  <w:sdtPr>
                    <w:id w:val="1076142265"/>
                    <w:tag w:val="goog_rdk_32"/>
                  </w:sdtPr>
                  <w:sdtContent>
                    <w:commentRangeStart w:id="1"/>
                  </w:sdtContent>
                </w:sdt>
                <w:sdt>
                  <w:sdtPr>
                    <w:id w:val="-1260788920"/>
                    <w:tag w:val="goog_rdk_33"/>
                  </w:sdtPr>
                  <w:sdtContent>
                    <w:r w:rsidDel="00000000" w:rsidR="00000000" w:rsidRPr="00000000">
                      <w:rPr>
                        <w:rFonts w:ascii="Arial" w:cs="Arial" w:eastAsia="Arial" w:hAnsi="Arial"/>
                        <w:b w:val="1"/>
                        <w:bCs w:val="1"/>
                        <w:rtl w:val="0"/>
                        <w:rPrChange w:author="jdaza@serviciocivil.gov.co" w:id="1" w:date="2026-07-09T15:19:45Z">
                          <w:rPr>
                            <w:rFonts w:ascii="Arial" w:cs="Arial" w:eastAsia="Arial" w:hAnsi="Arial"/>
                          </w:rPr>
                        </w:rPrChange>
                      </w:rPr>
                      <w:t xml:space="preserve">especificando las actividades desarrolladas, la dependencia en la que prestan sus servicios y si dichas actividades corresponden a funciones permanentes de la administración.</w:t>
                    </w:r>
                  </w:sdtContent>
                </w:sdt>
                <w:commentRangeEnd w:id="1"/>
                <w:r w:rsidDel="00000000" w:rsidR="00000000" w:rsidRPr="00000000">
                  <w:commentReference w:id="1"/>
                </w:r>
                <w:sdt>
                  <w:sdtPr>
                    <w:id w:val="-1828125686"/>
                    <w:tag w:val="goog_rdk_34"/>
                  </w:sdtPr>
                  <w:sdtContent>
                    <w:r w:rsidDel="00000000" w:rsidR="00000000" w:rsidRPr="00000000">
                      <w:rPr>
                        <w:rFonts w:ascii="Arial" w:cs="Arial" w:eastAsia="Arial" w:hAnsi="Arial"/>
                        <w:b w:val="1"/>
                        <w:bCs w:val="1"/>
                        <w:rtl w:val="0"/>
                        <w:rPrChange w:author="jdaza@serviciocivil.gov.co" w:id="1" w:date="2026-07-09T15:19:45Z">
                          <w:rPr>
                            <w:rFonts w:ascii="Arial" w:cs="Arial" w:eastAsia="Arial" w:hAnsi="Arial"/>
                          </w:rPr>
                        </w:rPrChange>
                      </w:rPr>
                      <w:t xml:space="preserve"> </w:t>
                    </w:r>
                  </w:sdtContent>
                </w:sdt>
              </w:ins>
            </w:sdtContent>
          </w:sdt>
        </w:p>
      </w:sdtContent>
    </w:sdt>
    <w:sdt>
      <w:sdtPr>
        <w:id w:val="-595935266"/>
        <w:tag w:val="goog_rdk_38"/>
      </w:sdtPr>
      <w:sdtContent>
        <w:p w:rsidR="00000000" w:rsidDel="00000000" w:rsidP="00000000" w:rsidRDefault="00000000" w:rsidRPr="00000000" w14:paraId="0000004E">
          <w:pPr>
            <w:spacing w:after="240" w:before="280" w:line="240" w:lineRule="auto"/>
            <w:jc w:val="both"/>
            <w:rPr>
              <w:ins w:author="jdaza@serviciocivil.gov.co" w:id="0" w:date="2026-07-09T15:19:45Z"/>
              <w:rFonts w:ascii="Arial" w:cs="Arial" w:eastAsia="Arial" w:hAnsi="Arial"/>
              <w:rPrChange w:author="jdaza@serviciocivil.gov.co" w:id="1" w:date="2026-07-09T15:19:45Z">
                <w:rPr>
                  <w:rFonts w:ascii="Arial" w:cs="Arial" w:eastAsia="Arial" w:hAnsi="Arial"/>
                </w:rPr>
              </w:rPrChange>
            </w:rPr>
          </w:pPr>
          <w:sdt>
            <w:sdtPr>
              <w:id w:val="831221689"/>
              <w:tag w:val="goog_rdk_36"/>
            </w:sdtPr>
            <w:sdtContent>
              <w:ins w:author="jdaza@serviciocivil.gov.co" w:id="0" w:date="2026-07-09T15:19:45Z"/>
              <w:sdt>
                <w:sdtPr>
                  <w:id w:val="-406534574"/>
                  <w:tag w:val="goog_rdk_37"/>
                </w:sdtPr>
                <w:sdtContent>
                  <w:ins w:author="jdaza@serviciocivil.gov.co" w:id="0" w:date="2026-07-09T15:19:45Z">
                    <w:r w:rsidDel="00000000" w:rsidR="00000000" w:rsidRPr="00000000">
                      <w:rPr>
                        <w:rtl w:val="0"/>
                      </w:rPr>
                    </w:r>
                  </w:ins>
                </w:sdtContent>
              </w:sdt>
              <w:ins w:author="jdaza@serviciocivil.gov.co" w:id="0" w:date="2026-07-09T15:19:45Z"/>
            </w:sdtContent>
          </w:sdt>
        </w:p>
      </w:sdtContent>
    </w:sdt>
    <w:sdt>
      <w:sdtPr>
        <w:id w:val="-1363069924"/>
        <w:tag w:val="goog_rdk_41"/>
      </w:sdtPr>
      <w:sdtContent>
        <w:p w:rsidR="00000000" w:rsidDel="00000000" w:rsidP="00000000" w:rsidRDefault="00000000" w:rsidRPr="00000000" w14:paraId="0000004F">
          <w:pPr>
            <w:spacing w:after="240" w:before="280" w:line="240" w:lineRule="auto"/>
            <w:jc w:val="both"/>
            <w:rPr>
              <w:ins w:author="jdaza@serviciocivil.gov.co" w:id="0" w:date="2026-07-09T15:19:45Z"/>
              <w:rFonts w:ascii="Arial" w:cs="Arial" w:eastAsia="Arial" w:hAnsi="Arial"/>
              <w:rPrChange w:author="jdaza@serviciocivil.gov.co" w:id="1" w:date="2026-07-09T15:19:45Z">
                <w:rPr>
                  <w:rFonts w:ascii="Arial" w:cs="Arial" w:eastAsia="Arial" w:hAnsi="Arial"/>
                </w:rPr>
              </w:rPrChange>
            </w:rPr>
          </w:pPr>
          <w:sdt>
            <w:sdtPr>
              <w:id w:val="1378571120"/>
              <w:tag w:val="goog_rdk_39"/>
            </w:sdtPr>
            <w:sdtContent>
              <w:ins w:author="jdaza@serviciocivil.gov.co" w:id="0" w:date="2026-07-09T15:19:45Z"/>
              <w:sdt>
                <w:sdtPr>
                  <w:id w:val="-1171893265"/>
                  <w:tag w:val="goog_rdk_40"/>
                </w:sdtPr>
                <w:sdtContent>
                  <w:ins w:author="jdaza@serviciocivil.gov.co" w:id="0" w:date="2026-07-09T15:19:45Z">
                    <w:r w:rsidDel="00000000" w:rsidR="00000000" w:rsidRPr="00000000">
                      <w:rPr>
                        <w:rFonts w:ascii="Arial" w:cs="Arial" w:eastAsia="Arial" w:hAnsi="Arial"/>
                        <w:rtl w:val="0"/>
                        <w:rPrChange w:author="jdaza@serviciocivil.gov.co" w:id="1" w:date="2026-07-09T15:19:45Z">
                          <w:rPr>
                            <w:rFonts w:ascii="Arial" w:cs="Arial" w:eastAsia="Arial" w:hAnsi="Arial"/>
                          </w:rPr>
                        </w:rPrChange>
                      </w:rPr>
                      <w:t xml:space="preserve">DASCD</w:t>
                    </w:r>
                  </w:ins>
                </w:sdtContent>
              </w:sdt>
              <w:ins w:author="jdaza@serviciocivil.gov.co" w:id="0" w:date="2026-07-09T15:19:45Z"/>
            </w:sdtContent>
          </w:sdt>
        </w:p>
      </w:sdtContent>
    </w:sdt>
    <w:sdt>
      <w:sdtPr>
        <w:id w:val="2112588309"/>
        <w:tag w:val="goog_rdk_42"/>
      </w:sdtPr>
      <w:sdtContent>
        <w:p w:rsidR="00000000" w:rsidDel="00000000" w:rsidP="00000000" w:rsidRDefault="00000000" w:rsidRPr="00000000" w14:paraId="00000050">
          <w:pPr>
            <w:spacing w:after="240" w:before="280" w:line="240" w:lineRule="auto"/>
            <w:jc w:val="both"/>
            <w:rPr>
              <w:rFonts w:ascii="Arial" w:cs="Arial" w:eastAsia="Arial" w:hAnsi="Arial"/>
              <w:b w:val="0"/>
              <w:bCs w:val="0"/>
              <w:i w:val="0"/>
              <w:iCs w:val="0"/>
              <w:smallCaps w:val="0"/>
              <w:strike w:val="0"/>
              <w:color w:val="000000"/>
              <w:sz w:val="22"/>
              <w:szCs w:val="22"/>
              <w:u w:val="none"/>
              <w:shd w:fill="auto" w:val="clear"/>
              <w:vertAlign w:val="baseline"/>
              <w:rPrChange w:author="jdaza@serviciocivil.gov.co" w:id="1" w:date="2026-07-09T15:19:45Z">
                <w:rPr>
                  <w:rFonts w:ascii="Arial" w:cs="Arial" w:eastAsia="Arial" w:hAnsi="Arial"/>
                </w:rPr>
              </w:rPrChange>
            </w:rPr>
            <w:pPrChange w:author="jdaza@serviciocivil.gov.co" w:id="0" w:date="2026-07-09T15:19:45Z">
              <w:pPr>
                <w:spacing w:after="240" w:before="280" w:line="240" w:lineRule="auto"/>
                <w:jc w:val="both"/>
              </w:pPr>
            </w:pPrChange>
          </w:pPr>
          <w:r w:rsidDel="00000000" w:rsidR="00000000" w:rsidRPr="00000000">
            <w:rPr>
              <w:rtl w:val="0"/>
            </w:rPr>
          </w:r>
        </w:p>
      </w:sdtContent>
    </w:sdt>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a"/>
          <w:sz w:val="22"/>
          <w:szCs w:val="22"/>
          <w:shd w:fill="auto" w:val="clear"/>
          <w:vertAlign w:val="baseline"/>
        </w:rPr>
      </w:pPr>
      <w:r w:rsidDel="00000000" w:rsidR="00000000" w:rsidRPr="00000000">
        <w:rPr>
          <w:rFonts w:ascii="Arial" w:cs="Arial" w:eastAsia="Arial" w:hAnsi="Arial"/>
          <w:b w:val="1"/>
          <w:bCs w:val="1"/>
          <w:i w:val="0"/>
          <w:iCs w:val="0"/>
          <w:smallCaps w:val="0"/>
          <w:strike w:val="0"/>
          <w:color w:val="00000a"/>
          <w:sz w:val="22"/>
          <w:szCs w:val="22"/>
          <w:u w:val="none"/>
          <w:shd w:fill="auto" w:val="clear"/>
          <w:vertAlign w:val="baseline"/>
          <w:rtl w:val="0"/>
        </w:rPr>
        <w:t xml:space="preserve">Precise los mecanismos de control, seguimiento y supervisión implementados para verificar el cumplimiento efectivo de los objetos contractuales de quienes ejecutan simultáneamente varios contratos, indicando los indicadores de gestión, productos verificables y criterios utilizados para expedir certificaciones de cumplimiento.</w:t>
      </w:r>
    </w:p>
    <w:p w:rsidR="00000000" w:rsidDel="00000000" w:rsidP="00000000" w:rsidRDefault="00000000" w:rsidRPr="00000000" w14:paraId="00000052">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Los mecanismos de seguimiento y supervisión sobre la ejecución de los contratos estatales corresponden a cada entidad u organismo distrital en su calidad de entidad contratante, en ejercicio de la autonomía administrativa y financiera que les reconoce el ordenamiento jurídico y de las competencias asignadas a sus representantes legales y ordenadores del gasto. </w:t>
      </w:r>
    </w:p>
    <w:p w:rsidR="00000000" w:rsidDel="00000000" w:rsidP="00000000" w:rsidRDefault="00000000" w:rsidRPr="00000000" w14:paraId="00000053">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Esta supervisión implica el seguimiento técnico, administrativo, jurídico, financiero y contable del contrato, según el alcance del objeto y de las obligaciones pactadas</w:t>
      </w:r>
      <w:r w:rsidDel="00000000" w:rsidR="00000000" w:rsidRPr="00000000">
        <w:rPr>
          <w:rFonts w:ascii="Arial" w:cs="Arial" w:eastAsia="Arial" w:hAnsi="Arial"/>
          <w:vertAlign w:val="superscript"/>
        </w:rPr>
        <w:footnoteReference w:customMarkFollows="0" w:id="4"/>
      </w:r>
      <w:r w:rsidDel="00000000" w:rsidR="00000000" w:rsidRPr="00000000">
        <w:rPr>
          <w:rFonts w:ascii="Arial" w:cs="Arial" w:eastAsia="Arial" w:hAnsi="Arial"/>
          <w:rtl w:val="0"/>
        </w:rPr>
        <w:t xml:space="preserve">. La Ley 1474 de 2011 exige vigilar, de manera permanente, la correcta ejecución del objeto contratado, y faculta a los supervisores para solicitar informes, aclaraciones y explicaciones sobre el desarrollo de la ejecución contractual.</w:t>
      </w:r>
    </w:p>
    <w:p w:rsidR="00000000" w:rsidDel="00000000" w:rsidP="00000000" w:rsidRDefault="00000000" w:rsidRPr="00000000" w14:paraId="00000054">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Respecto de los contratistas que ejecutan simultáneamente varios contratos estatales, es importante precisar que el ordenamiento jurídico no prevé un régimen especial de supervisión por esa sola circunstancia. En consecuencia, corresponde a cada entidad verificar el adecuado cumplimiento de las obligaciones derivadas del contrato bajo su responsabilidad, mediante los mecanismos ordinarios de supervisión establecidos en la ley y en los documentos contractuales. </w:t>
      </w:r>
    </w:p>
    <w:p w:rsidR="00000000" w:rsidDel="00000000" w:rsidP="00000000" w:rsidRDefault="00000000" w:rsidRPr="00000000" w14:paraId="00000055">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En ese marco, la supervisión debe verificar que los informes correspondan al periodo cobrado, que las actividades reportadas coincidan con las obligaciones pactadas, que los productos entregados tengan relación directa con el objeto contratado, que los soportes acrediten actividades efectivamente realizadas y que los entregables cumplan las condiciones de oportunidad, calidad y suficiencia exigidas antes de certificar el cumplimiento.</w:t>
      </w:r>
    </w:p>
    <w:p w:rsidR="00000000" w:rsidDel="00000000" w:rsidP="00000000" w:rsidRDefault="00000000" w:rsidRPr="00000000" w14:paraId="00000056">
      <w:pPr>
        <w:spacing w:after="240" w:line="240" w:lineRule="auto"/>
        <w:jc w:val="both"/>
        <w:rPr>
          <w:rFonts w:ascii="Arial" w:cs="Arial" w:eastAsia="Arial" w:hAnsi="Arial"/>
        </w:rPr>
      </w:pPr>
      <w:r w:rsidDel="00000000" w:rsidR="00000000" w:rsidRPr="00000000">
        <w:rPr>
          <w:rFonts w:ascii="Arial" w:cs="Arial" w:eastAsia="Arial" w:hAnsi="Arial"/>
          <w:rtl w:val="0"/>
        </w:rPr>
        <w:t xml:space="preserve">La revisión también debe comprender la trazabilidad de los productos, la fecha de elaboración o entrega, la correspondencia con el plan de trabajo o cronograma cuando exista, la relación entre el producto presentado y el pago solicitado, la existencia de evidencias verificables como actas, documentos técnicos, conceptos, informes, bases de datos, piezas elaboradas, registros de reuniones, correos institucionales o demás soportes exigidos en el contrato. La certificación de cumplimiento no debe expedirse con base en afirmaciones generales, sino en la constatación de que la obligación fue ejecutada y recibida a satisfacción.</w:t>
      </w:r>
    </w:p>
    <w:p w:rsidR="00000000" w:rsidDel="00000000" w:rsidP="00000000" w:rsidRDefault="00000000" w:rsidRPr="00000000" w14:paraId="00000057">
      <w:pPr>
        <w:spacing w:after="240" w:line="240" w:lineRule="auto"/>
        <w:jc w:val="both"/>
        <w:rPr>
          <w:rFonts w:ascii="Arial" w:cs="Arial" w:eastAsia="Arial" w:hAnsi="Arial"/>
        </w:rPr>
      </w:pPr>
      <w:r w:rsidDel="00000000" w:rsidR="00000000" w:rsidRPr="00000000">
        <w:rPr>
          <w:rFonts w:ascii="Arial" w:cs="Arial" w:eastAsia="Arial" w:hAnsi="Arial"/>
          <w:rtl w:val="0"/>
        </w:rPr>
        <w:t xml:space="preserve">Los mecanismos concretos de seguimiento y supervisión aplicados a cada contrato pueden consultarse en los enlaces de Secop II incluidos en la base remitida. A través de esos vínculos, podrá revisar los estudios previos, contratos, obligaciones pactadas, informes de ejecución, productos entregados, certificaciones de cumplimiento, soportes de pago y demás documentos publicados por las entidades contratantes y que es de libre consulta para toda la ciudadanía.</w:t>
      </w:r>
    </w:p>
    <w:p w:rsidR="00000000" w:rsidDel="00000000" w:rsidP="00000000" w:rsidRDefault="00000000" w:rsidRPr="00000000" w14:paraId="00000058">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En particular, esos documentos permiten identificar qué criterios utilizó cada entidad para aprobar los pagos y expedir las respectivas certificaciones de cumplimiento, tales como la correspondencia entre el informe presentado y el periodo cobrado, la relación del producto con las obligaciones contractuales, la entrega oportuna de los soportes exigidos, la calidad y suficiencia de los entregables, y la validación efectuada por el supervisor antes de certificar el cumplimiento.</w:t>
      </w:r>
    </w:p>
    <w:p w:rsidR="00000000" w:rsidDel="00000000" w:rsidP="00000000" w:rsidRDefault="00000000" w:rsidRPr="00000000" w14:paraId="00000059">
      <w:pPr>
        <w:spacing w:after="160" w:line="240" w:lineRule="auto"/>
        <w:jc w:val="both"/>
        <w:rPr>
          <w:rFonts w:ascii="Arial" w:cs="Arial" w:eastAsia="Arial" w:hAnsi="Arial"/>
        </w:rPr>
      </w:pPr>
      <w:r w:rsidDel="00000000" w:rsidR="00000000" w:rsidRPr="00000000">
        <w:rPr>
          <w:rFonts w:ascii="Arial" w:cs="Arial" w:eastAsia="Arial" w:hAnsi="Arial"/>
          <w:rtl w:val="0"/>
        </w:rPr>
        <w:t xml:space="preserve">De igual manera, los indicadores de gestión, los productos verificables, los entregables y los criterios de evaluación del cumplimiento no obedecen a un modelo uniforme para todas las entidades distritales, sino que son definidos en cada contrato conforme a la naturaleza del objeto, las obligaciones pactadas y los resultados esperados, razón por la cual su determinación corresponde a la entidad contratante durante la etapa de planeación y se incorpora en los documentos que integran el expediente contractual.</w:t>
      </w:r>
    </w:p>
    <w:p w:rsidR="00000000" w:rsidDel="00000000" w:rsidP="00000000" w:rsidRDefault="00000000" w:rsidRPr="00000000" w14:paraId="0000005A">
      <w:pPr>
        <w:spacing w:after="160" w:line="240" w:lineRule="auto"/>
        <w:jc w:val="both"/>
        <w:rPr>
          <w:rFonts w:ascii="Arial" w:cs="Arial" w:eastAsia="Arial" w:hAnsi="Arial"/>
        </w:rPr>
      </w:pPr>
      <w:r w:rsidDel="00000000" w:rsidR="00000000" w:rsidRPr="00000000">
        <w:rPr>
          <w:rFonts w:ascii="Arial" w:cs="Arial" w:eastAsia="Arial" w:hAnsi="Arial"/>
          <w:rtl w:val="0"/>
        </w:rPr>
        <w:t xml:space="preserve">En cuanto a la expedición de certificaciones de cumplimiento, estas se soportan en el ejercicio de la supervisión contractual y en la verificación objetiva del cumplimiento de las obligaciones previstas en el contrato. Para tal efecto, el supervisor evalúa la ejecución de las actividades contratadas, la oportunidad y calidad de los productos entregados, el cumplimiento de los plazos pactados y la observancia de las demás obligaciones contractuales, dejando constancia de ello en los informes, actas, conceptos o certificaciones que hacen parte del expediente contractual.</w:t>
      </w:r>
    </w:p>
    <w:p w:rsidR="00000000" w:rsidDel="00000000" w:rsidP="00000000" w:rsidRDefault="00000000" w:rsidRPr="00000000" w14:paraId="0000005B">
      <w:pPr>
        <w:spacing w:after="160" w:line="240" w:lineRule="auto"/>
        <w:jc w:val="both"/>
        <w:rPr>
          <w:rFonts w:ascii="Arial" w:cs="Arial" w:eastAsia="Arial" w:hAnsi="Arial"/>
        </w:rPr>
      </w:pPr>
      <w:r w:rsidDel="00000000" w:rsidR="00000000" w:rsidRPr="00000000">
        <w:rPr>
          <w:rFonts w:ascii="Arial" w:cs="Arial" w:eastAsia="Arial" w:hAnsi="Arial"/>
          <w:rtl w:val="0"/>
        </w:rPr>
        <w:t xml:space="preserve">En consecuencia, la información específica relacionada con los mecanismos de control implementados, los indicadores de gestión aplicados, los productos verificables, los criterios utilizados para expedir las certificaciones de cumplimiento y las actuaciones de supervisión desarrolladas en cada contrato reposan en los respectivos expedientes contractuales de las entidades y organismos que los celebraron y ejercen su supervisión. Por tal razón, corresponde a cada entidad contratante suministrar la información particular sobre dichos aspectos, de conformidad con las competencias que le atribuye el ordenamiento jurídico.</w:t>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a"/>
          <w:sz w:val="22"/>
          <w:szCs w:val="22"/>
          <w:shd w:fill="auto" w:val="clear"/>
          <w:vertAlign w:val="baseline"/>
        </w:rPr>
      </w:pPr>
      <w:r w:rsidDel="00000000" w:rsidR="00000000" w:rsidRPr="00000000">
        <w:rPr>
          <w:rFonts w:ascii="Arial" w:cs="Arial" w:eastAsia="Arial" w:hAnsi="Arial"/>
          <w:b w:val="1"/>
          <w:bCs w:val="1"/>
          <w:i w:val="0"/>
          <w:iCs w:val="0"/>
          <w:smallCaps w:val="0"/>
          <w:strike w:val="0"/>
          <w:color w:val="00000a"/>
          <w:sz w:val="22"/>
          <w:szCs w:val="22"/>
          <w:u w:val="none"/>
          <w:shd w:fill="auto" w:val="clear"/>
          <w:vertAlign w:val="baseline"/>
          <w:rtl w:val="0"/>
        </w:rPr>
        <w:t xml:space="preserve">Precise de qué manera la actual política de contratación por prestación de servicios contribuye al cumplimiento del deber constitucional de garantizar la igualdad de oportunidades, la transparencia, la meritocracia y el acceso al empleo público mediante mecanismos de selección objetiva, evitando la sustitución permanente de empleos de carrera administrativa por figuras contractuales temporales</w:t>
      </w:r>
    </w:p>
    <w:p w:rsidR="00000000" w:rsidDel="00000000" w:rsidP="00000000" w:rsidRDefault="00000000" w:rsidRPr="00000000" w14:paraId="0000005D">
      <w:pPr>
        <w:spacing w:after="240" w:before="240" w:line="240" w:lineRule="auto"/>
        <w:jc w:val="both"/>
        <w:rPr>
          <w:rFonts w:ascii="Arial" w:cs="Arial" w:eastAsia="Arial" w:hAnsi="Arial"/>
          <w:color w:val="000000"/>
        </w:rPr>
      </w:pPr>
      <w:r w:rsidDel="00000000" w:rsidR="00000000" w:rsidRPr="00000000">
        <w:rPr>
          <w:rFonts w:ascii="Arial" w:cs="Arial" w:eastAsia="Arial" w:hAnsi="Arial"/>
          <w:rtl w:val="0"/>
        </w:rPr>
        <w:t xml:space="preserve">Respecto del interrogante formulado, la Secretaría Jurídica Distrital precisa que </w:t>
      </w:r>
      <w:r w:rsidDel="00000000" w:rsidR="00000000" w:rsidRPr="00000000">
        <w:rPr>
          <w:rFonts w:ascii="Arial" w:cs="Arial" w:eastAsia="Arial" w:hAnsi="Arial"/>
          <w:color w:val="000000"/>
          <w:rtl w:val="0"/>
        </w:rPr>
        <w:t xml:space="preserve">el Distrito Capital cuenta con una Política de Compras y Contratación Pública, adoptada mediante la </w:t>
      </w:r>
      <w:hyperlink r:id="rId10">
        <w:r w:rsidDel="00000000" w:rsidR="00000000" w:rsidRPr="00000000">
          <w:rPr>
            <w:rFonts w:ascii="Arial" w:cs="Arial" w:eastAsia="Arial" w:hAnsi="Arial"/>
            <w:color w:val="000000"/>
            <w:u w:val="single"/>
            <w:rtl w:val="0"/>
          </w:rPr>
          <w:t xml:space="preserve">Directiva 003 de 2023</w:t>
        </w:r>
      </w:hyperlink>
      <w:r w:rsidDel="00000000" w:rsidR="00000000" w:rsidRPr="00000000">
        <w:rPr>
          <w:rFonts w:ascii="Arial" w:cs="Arial" w:eastAsia="Arial" w:hAnsi="Arial"/>
          <w:color w:val="000000"/>
          <w:rtl w:val="0"/>
        </w:rPr>
        <w:t xml:space="preserve">, cuyo propósito consisten en fortalecer la gestión contractual de las entidades y organismos distritales mediante la incorporación de buenas prácticas, instrumentos de planeación, estandarización de procesos, uso de plataformas electrónicas, análisis de datos, abastecimiento estratégico, promoción de la competencia, innovación y mecanismos que incrementen la transparencia, la eficiencia y la integridad en la contratación pública. </w:t>
      </w:r>
    </w:p>
    <w:p w:rsidR="00000000" w:rsidDel="00000000" w:rsidP="00000000" w:rsidRDefault="00000000" w:rsidRPr="00000000" w14:paraId="0000005E">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Esta política contempla ejes estratégicos orientados, entre otros aspectos, a fortalecer la estructuración del Plan Anual de Adquisiciones, promover la competencia en las modalidades en las que esta resulta aplicable, implementar documentos estándar y buenas prácticas, impulsar el uso de Secop II y de la Tienda Virtual del Estado Colombiano, incorporar criterios diferenciales e inclusión, desarrollar compras públicas innovadoras y estandarizar los procesos contractuales en el Distrito Capital. </w:t>
      </w:r>
    </w:p>
    <w:p w:rsidR="00000000" w:rsidDel="00000000" w:rsidP="00000000" w:rsidRDefault="00000000" w:rsidRPr="00000000" w14:paraId="0000005F">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En ese contexto, la Política de Compras y Contratación Pública contribuye al cumplimiento de los principios constitucionales de igualdad, transparencia, publicidad y selección objetiva, en la medida en que promueve la planeación contractual, la publicación de la actividad contractual, la utilización de herramientas tecnológicas para garantizar el acceso a la información, la adopción de buenas prácticas, la trazabilidad de los procesos y el fortalecimiento de la integridad en la gestión contractual.</w:t>
      </w:r>
    </w:p>
    <w:p w:rsidR="00000000" w:rsidDel="00000000" w:rsidP="00000000" w:rsidRDefault="00000000" w:rsidRPr="00000000" w14:paraId="00000060">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No obstante, es importante precisar que esa política no regula el acceso al empleo público, el régimen de carrera administrativa ni la provisión de cargos mediante concurso de méritos. Estas materias se encuentran reguladas por los artículos 125 y 130 de la Constitución Política y por las normas que desarrollan el sistema de mérito. Por consiguiente, la contratación por prestación de servicios no constituye un mecanismo de ingreso al empleo público ni puede entenderse como sustituto de los empleos de carrera administrativa.</w:t>
      </w:r>
    </w:p>
    <w:p w:rsidR="00000000" w:rsidDel="00000000" w:rsidP="00000000" w:rsidRDefault="00000000" w:rsidRPr="00000000" w14:paraId="00000061">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Los contratos de prestación de servicios profesionales y de apoyo a la gestión tienen una naturaleza jurídica distinta. Su procedencia, alcance y requisitos se encuentran definidos en el numeral 3° del Artículo 32 de la Ley 80 de 1993 y en el Artículo 2.2.1.2.1.4.9 del Decreto Nacional 1082 de 2015. De acuerdo con estas disposiciones, estos contratos pueden celebrarse para desarrollar actividades relacionadas con la administración o funcionamiento de la entidad, cuando no puedan realizarse con personal de planta o requieran conocimientos especializados, previa verificación de la idoneidad o experiencia directamente relacionada con el área de que se trate.</w:t>
      </w:r>
    </w:p>
    <w:p w:rsidR="00000000" w:rsidDel="00000000" w:rsidP="00000000" w:rsidRDefault="00000000" w:rsidRPr="00000000" w14:paraId="00000062">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En ese sentido, la igualdad, la transparencia y la selección objetiva en los contratos de prestación de servicios se garantizan mediante la planeación contractual, la justificación de la necesidad, la verificación de la idoneidad o experiencia del contratista, la publicación de los documentos contractuales en SECOP II, la supervisión de la ejecución y el control ciudadano e institucional sobre la gestión contractual. Sin embargo, tales garantías no transforman la contratación directa en un concurso de méritos ni en un mecanismo de acceso al empleo público.</w:t>
      </w:r>
    </w:p>
    <w:p w:rsidR="00000000" w:rsidDel="00000000" w:rsidP="00000000" w:rsidRDefault="00000000" w:rsidRPr="00000000" w14:paraId="00000063">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En ese sentido, la Secretaría Jurídica Distrital, en ejercicio de sus funciones de rectoría jurídica, promueve el fortalecimiento de la gestión contractual mediante la expedición de políticas, lineamientos e instrumentos de buenas prácticas; sin embargo, la definición de las plantas de personal, la provisión de empleos mediante concursos de mérito, las políticas de formalización laboral y las decisiones sobre la utilización de contratos de prestación de servicios corresponden a las autoridades competentes en materia de empleo público y a cada entidad contratante, dentro del marco constitucional y legal vigente.</w:t>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bCs w:val="1"/>
          <w:i w:val="0"/>
          <w:iCs w:val="0"/>
          <w:smallCaps w:val="0"/>
          <w:strike w:val="0"/>
          <w:color w:val="00000a"/>
          <w:sz w:val="22"/>
          <w:szCs w:val="22"/>
          <w:shd w:fill="auto" w:val="clear"/>
          <w:vertAlign w:val="baseline"/>
        </w:rPr>
      </w:pPr>
      <w:r w:rsidDel="00000000" w:rsidR="00000000" w:rsidRPr="00000000">
        <w:rPr>
          <w:rFonts w:ascii="Arial" w:cs="Arial" w:eastAsia="Arial" w:hAnsi="Arial"/>
          <w:b w:val="1"/>
          <w:bCs w:val="1"/>
          <w:i w:val="0"/>
          <w:iCs w:val="0"/>
          <w:smallCaps w:val="0"/>
          <w:strike w:val="0"/>
          <w:color w:val="00000a"/>
          <w:sz w:val="22"/>
          <w:szCs w:val="22"/>
          <w:u w:val="none"/>
          <w:shd w:fill="auto" w:val="clear"/>
          <w:vertAlign w:val="baseline"/>
          <w:rtl w:val="0"/>
        </w:rPr>
        <w:t xml:space="preserve">Explique cómo se armoniza esta política de contratación por prestación de servicios con:</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a"/>
          <w:sz w:val="22"/>
          <w:szCs w:val="22"/>
          <w:u w:val="none"/>
          <w:shd w:fill="auto" w:val="clear"/>
          <w:vertAlign w:val="baseline"/>
          <w:rtl w:val="0"/>
        </w:rPr>
        <w:t xml:space="preserve">a) El artículo 125 de la Constitución Política y el principio de mérito en el acceso al empleo público y el artículo 13 de la igualdad de oportunidades.</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a"/>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a"/>
          <w:sz w:val="22"/>
          <w:szCs w:val="22"/>
          <w:u w:val="none"/>
          <w:shd w:fill="auto" w:val="clear"/>
          <w:vertAlign w:val="baseline"/>
          <w:rtl w:val="0"/>
        </w:rPr>
        <w:t xml:space="preserve">b) El plan de desarrollo distrital y la meritocracia del empleo público y los compromisos de formalización laboral suscritos con las organizaciones sindicales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a"/>
          <w:sz w:val="22"/>
          <w:szCs w:val="22"/>
          <w:u w:val="none"/>
          <w:shd w:fill="auto" w:val="clear"/>
          <w:vertAlign w:val="baseline"/>
        </w:rPr>
      </w:pPr>
      <w:bookmarkStart w:colFirst="0" w:colLast="0" w:name="_heading=h.ginqhgydn2bj" w:id="0"/>
      <w:bookmarkEnd w:id="0"/>
      <w:r w:rsidDel="00000000" w:rsidR="00000000" w:rsidRPr="00000000">
        <w:rPr>
          <w:rFonts w:ascii="Arial" w:cs="Arial" w:eastAsia="Arial" w:hAnsi="Arial"/>
          <w:b w:val="1"/>
          <w:bCs w:val="1"/>
          <w:i w:val="0"/>
          <w:iCs w:val="0"/>
          <w:smallCaps w:val="0"/>
          <w:strike w:val="0"/>
          <w:color w:val="00000a"/>
          <w:sz w:val="22"/>
          <w:szCs w:val="22"/>
          <w:u w:val="none"/>
          <w:shd w:fill="auto" w:val="clear"/>
          <w:vertAlign w:val="baseline"/>
          <w:rtl w:val="0"/>
        </w:rPr>
        <w:t xml:space="preserve">d) Las políticas de fortalecimiento y ampliación de las plantas de personal y de provisión de empleos mediante concurso de méritos.</w:t>
      </w:r>
    </w:p>
    <w:p w:rsidR="00000000" w:rsidDel="00000000" w:rsidP="00000000" w:rsidRDefault="00000000" w:rsidRPr="00000000" w14:paraId="00000068">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Los mecanismos de seguimiento y supervisión sobre la ejecución de los contratos estatales corresponden a cada entidad u organismo distrital en su calidad de entidad contratante, en ejercicio de la autonomía administrativa y financiera que les reconoce el ordenamiento jurídico y de las competencias asignadas a sus representantes legales y ordenadores del gasto. </w:t>
      </w:r>
    </w:p>
    <w:p w:rsidR="00000000" w:rsidDel="00000000" w:rsidP="00000000" w:rsidRDefault="00000000" w:rsidRPr="00000000" w14:paraId="00000069">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Esta supervisión implica el seguimiento técnico, administrativo, jurídico, financiero y contable del contrato, según el alcance del objeto y de las obligaciones pactadas</w:t>
      </w:r>
      <w:r w:rsidDel="00000000" w:rsidR="00000000" w:rsidRPr="00000000">
        <w:rPr>
          <w:rFonts w:ascii="Arial" w:cs="Arial" w:eastAsia="Arial" w:hAnsi="Arial"/>
          <w:vertAlign w:val="superscript"/>
        </w:rPr>
        <w:footnoteReference w:customMarkFollows="0" w:id="5"/>
      </w:r>
      <w:r w:rsidDel="00000000" w:rsidR="00000000" w:rsidRPr="00000000">
        <w:rPr>
          <w:rFonts w:ascii="Arial" w:cs="Arial" w:eastAsia="Arial" w:hAnsi="Arial"/>
          <w:rtl w:val="0"/>
        </w:rPr>
        <w:t xml:space="preserve">. La Ley 1474 de 2011 exige vigilar, de manera permanente, la correcta ejecución del objeto contratado, y faculta a los supervisores para solicitar informes, aclaraciones y explicaciones sobre el desarrollo de la ejecución contractual.</w:t>
      </w:r>
    </w:p>
    <w:p w:rsidR="00000000" w:rsidDel="00000000" w:rsidP="00000000" w:rsidRDefault="00000000" w:rsidRPr="00000000" w14:paraId="0000006A">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Respecto de los contratistas que ejecutan simultáneamente varios contratos estatales, es importante precisar que el ordenamiento jurídico no prevé un régimen especial de supervisión por esa sola circunstancia. En consecuencia, corresponde a cada entidad verificar el adecuado cumplimiento de las obligaciones derivadas del contrato bajo su responsabilidad, mediante los mecanismos ordinarios de supervisión establecidos en la ley y en los documentos contractuales. </w:t>
      </w:r>
    </w:p>
    <w:p w:rsidR="00000000" w:rsidDel="00000000" w:rsidP="00000000" w:rsidRDefault="00000000" w:rsidRPr="00000000" w14:paraId="0000006B">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En ese marco, la supervisión debe verificar que los informes correspondan al periodo cobrado, que las actividades reportadas coincidan con las obligaciones pactadas, que los productos entregados tengan relación directa con el objeto contratado, que los soportes acrediten actividades efectivamente realizadas y que los entregables cumplan las condiciones de oportunidad, calidad y suficiencia exigidas antes de certificar el cumplimiento.</w:t>
      </w:r>
    </w:p>
    <w:p w:rsidR="00000000" w:rsidDel="00000000" w:rsidP="00000000" w:rsidRDefault="00000000" w:rsidRPr="00000000" w14:paraId="0000006C">
      <w:pPr>
        <w:spacing w:after="240" w:line="240" w:lineRule="auto"/>
        <w:jc w:val="both"/>
        <w:rPr>
          <w:rFonts w:ascii="Arial" w:cs="Arial" w:eastAsia="Arial" w:hAnsi="Arial"/>
        </w:rPr>
      </w:pPr>
      <w:r w:rsidDel="00000000" w:rsidR="00000000" w:rsidRPr="00000000">
        <w:rPr>
          <w:rFonts w:ascii="Arial" w:cs="Arial" w:eastAsia="Arial" w:hAnsi="Arial"/>
          <w:rtl w:val="0"/>
        </w:rPr>
        <w:t xml:space="preserve">La revisión también debe comprender la trazabilidad de los productos, la fecha de elaboración o entrega, la correspondencia con el plan de trabajo o cronograma cuando exista, la relación entre el producto presentado y el pago solicitado, la existencia de evidencias verificables como actas, documentos técnicos, conceptos, informes, bases de datos, piezas elaboradas, registros de reuniones, correos institucionales o demás soportes exigidos en el contrato. La certificación de cumplimiento no debe expedirse con base en afirmaciones generales, sino en la constatación de que la obligación fue ejecutada y recibida a satisfacción.</w:t>
      </w:r>
    </w:p>
    <w:p w:rsidR="00000000" w:rsidDel="00000000" w:rsidP="00000000" w:rsidRDefault="00000000" w:rsidRPr="00000000" w14:paraId="0000006D">
      <w:pPr>
        <w:spacing w:after="240" w:line="240" w:lineRule="auto"/>
        <w:jc w:val="both"/>
        <w:rPr>
          <w:rFonts w:ascii="Arial" w:cs="Arial" w:eastAsia="Arial" w:hAnsi="Arial"/>
        </w:rPr>
      </w:pPr>
      <w:r w:rsidDel="00000000" w:rsidR="00000000" w:rsidRPr="00000000">
        <w:rPr>
          <w:rFonts w:ascii="Arial" w:cs="Arial" w:eastAsia="Arial" w:hAnsi="Arial"/>
          <w:rtl w:val="0"/>
        </w:rPr>
        <w:t xml:space="preserve">Los mecanismos concretos de seguimiento y supervisión aplicados a cada contrato pueden consultarse en los enlaces de Secop II incluidos en la base remitida. A través de esos vínculos, podrá revisar los estudios previos, contratos, obligaciones pactadas, informes de ejecución, productos entregados, certificaciones de cumplimiento, soportes de pago y demás documentos publicados por las entidades contratantes y que es de libre consulta para toda la ciudadanía.</w:t>
      </w:r>
    </w:p>
    <w:p w:rsidR="00000000" w:rsidDel="00000000" w:rsidP="00000000" w:rsidRDefault="00000000" w:rsidRPr="00000000" w14:paraId="0000006E">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En particular, esos documentos permiten identificar qué criterios utilizó cada entidad para aprobar los pagos y expedir las respectivas certificaciones de cumplimiento, tales como la correspondencia entre el informe presentado y el periodo cobrado, la relación del producto con las obligaciones contractuales, la entrega oportuna de los soportes exigidos, la calidad y suficiencia de los entregables, y la validación efectuada por el supervisor antes de certificar el cumplimiento.</w:t>
      </w:r>
    </w:p>
    <w:sdt>
      <w:sdtPr>
        <w:id w:val="-1908520841"/>
        <w:tag w:val="goog_rdk_46"/>
      </w:sdtPr>
      <w:sdtContent>
        <w:p w:rsidR="00000000" w:rsidDel="00000000" w:rsidP="00000000" w:rsidRDefault="00000000" w:rsidRPr="00000000" w14:paraId="0000006F">
          <w:pPr>
            <w:numPr>
              <w:ilvl w:val="0"/>
              <w:numId w:val="1"/>
            </w:numPr>
            <w:ind w:left="720" w:hanging="360"/>
            <w:jc w:val="both"/>
            <w:rPr>
              <w:ins w:author="jdaza@serviciocivil.gov.co" w:id="2" w:date="2026-07-09T16:06:56Z"/>
              <w:rFonts w:ascii="Arial" w:cs="Arial" w:eastAsia="Arial" w:hAnsi="Arial"/>
              <w:b w:val="1"/>
              <w:bCs w:val="1"/>
              <w:u w:val="none"/>
            </w:rPr>
          </w:pPr>
          <w:sdt>
            <w:sdtPr>
              <w:id w:val="1085276117"/>
              <w:tag w:val="goog_rdk_44"/>
            </w:sdtPr>
            <w:sdtContent>
              <w:ins w:author="jdaza@serviciocivil.gov.co" w:id="2" w:date="2026-07-09T16:06:56Z"/>
              <w:sdt>
                <w:sdtPr>
                  <w:id w:val="877689517"/>
                  <w:tag w:val="goog_rdk_45"/>
                </w:sdtPr>
                <w:sdtContent>
                  <w:ins w:author="jdaza@serviciocivil.gov.co" w:id="2" w:date="2026-07-09T16:06:56Z">
                    <w:r w:rsidDel="00000000" w:rsidR="00000000" w:rsidRPr="00000000">
                      <w:rPr>
                        <w:rFonts w:ascii="Arial" w:cs="Arial" w:eastAsia="Arial" w:hAnsi="Arial"/>
                        <w:rtl w:val="0"/>
                        <w:rPrChange w:author="jdaza@serviciocivil.gov.co" w:id="3" w:date="2026-07-09T16:06:56Z">
                          <w:rPr>
                            <w:rFonts w:ascii="Arial" w:cs="Arial" w:eastAsia="Arial" w:hAnsi="Arial"/>
                          </w:rPr>
                        </w:rPrChange>
                      </w:rPr>
                      <w:t xml:space="preserve">Sírvase informar el número total de cargos de carrera administrativa provistos mediante nombramiento provisional existentes en cada una de las Empresas Sociales del Estado (ESE) u hospitales públicos distritales , y demás entidades del sector salud distrital. </w:t>
                    </w:r>
                  </w:ins>
                </w:sdtContent>
              </w:sdt>
              <w:ins w:author="jdaza@serviciocivil.gov.co" w:id="2" w:date="2026-07-09T16:06:56Z"/>
            </w:sdtContent>
          </w:sdt>
        </w:p>
      </w:sdtContent>
    </w:sdt>
    <w:sdt>
      <w:sdtPr>
        <w:id w:val="1864646498"/>
        <w:tag w:val="goog_rdk_48"/>
      </w:sdtPr>
      <w:sdtContent>
        <w:p w:rsidR="00000000" w:rsidDel="00000000" w:rsidP="00000000" w:rsidRDefault="00000000" w:rsidRPr="00000000" w14:paraId="00000070">
          <w:pPr>
            <w:jc w:val="both"/>
            <w:rPr>
              <w:rFonts w:ascii="Arial" w:cs="Arial" w:eastAsia="Arial" w:hAnsi="Arial"/>
            </w:rPr>
            <w:pPrChange w:author="jdaza@serviciocivil.gov.co" w:id="0" w:date="2026-07-09T16:07:03Z">
              <w:pPr/>
            </w:pPrChange>
          </w:pPr>
          <w:sdt>
            <w:sdtPr>
              <w:id w:val="-521455576"/>
              <w:tag w:val="goog_rdk_47"/>
            </w:sdtPr>
            <w:sdtContent>
              <w:r w:rsidDel="00000000" w:rsidR="00000000" w:rsidRPr="00000000">
                <w:rPr>
                  <w:rFonts w:ascii="Arial" w:cs="Arial" w:eastAsia="Arial" w:hAnsi="Arial"/>
                  <w:b w:val="1"/>
                  <w:bCs w:val="1"/>
                  <w:rtl w:val="0"/>
                  <w:rPrChange w:author="jdaza@serviciocivil.gov.co" w:id="4" w:date="2026-07-09T16:06:59Z">
                    <w:rPr>
                      <w:rFonts w:ascii="Arial" w:cs="Arial" w:eastAsia="Arial" w:hAnsi="Arial"/>
                    </w:rPr>
                  </w:rPrChange>
                </w:rPr>
                <w:br w:type="textWrapping"/>
              </w:r>
            </w:sdtContent>
          </w:sdt>
          <w:r w:rsidDel="00000000" w:rsidR="00000000" w:rsidRPr="00000000">
            <w:rPr>
              <w:rFonts w:ascii="Arial" w:cs="Arial" w:eastAsia="Arial" w:hAnsi="Arial"/>
              <w:rtl w:val="0"/>
            </w:rPr>
            <w:t xml:space="preserve">Atentamente,</w:t>
          </w:r>
        </w:p>
      </w:sdtContent>
    </w:sdt>
    <w:p w:rsidR="00000000" w:rsidDel="00000000" w:rsidP="00000000" w:rsidRDefault="00000000" w:rsidRPr="00000000" w14:paraId="00000071">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#FIRMA#</w:t>
      </w:r>
    </w:p>
    <w:p w:rsidR="00000000" w:rsidDel="00000000" w:rsidP="00000000" w:rsidRDefault="00000000" w:rsidRPr="00000000" w14:paraId="00000072">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#PDE#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#RCARGO#</w:t>
      </w:r>
      <w:r w:rsidDel="00000000" w:rsidR="00000000" w:rsidRPr="00000000">
        <w:rPr>
          <w:rtl w:val="0"/>
        </w:rPr>
      </w:r>
    </w:p>
    <w:p w:rsidR="00000000" w:rsidDel="00000000" w:rsidP="00000000" w:rsidRDefault="00000000" w:rsidRPr="00000000" w14:paraId="00000074">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75">
      <w:pPr>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Copia: </w:t>
      </w:r>
    </w:p>
    <w:p w:rsidR="00000000" w:rsidDel="00000000" w:rsidP="00000000" w:rsidRDefault="00000000" w:rsidRPr="00000000" w14:paraId="00000076">
      <w:pPr>
        <w:spacing w:after="0" w:lineRule="auto"/>
        <w:rPr>
          <w:rFonts w:ascii="Arial" w:cs="Arial" w:eastAsia="Arial" w:hAnsi="Arial"/>
          <w:sz w:val="14"/>
          <w:szCs w:val="14"/>
        </w:rPr>
      </w:pPr>
      <w:r w:rsidDel="00000000" w:rsidR="00000000" w:rsidRPr="00000000">
        <w:rPr>
          <w:rFonts w:ascii="Arial" w:cs="Arial" w:eastAsia="Arial" w:hAnsi="Arial"/>
          <w:sz w:val="14"/>
          <w:szCs w:val="14"/>
          <w:rtl w:val="0"/>
        </w:rPr>
        <w:t xml:space="preserve">#RCOPIA#</w:t>
      </w:r>
    </w:p>
    <w:p w:rsidR="00000000" w:rsidDel="00000000" w:rsidP="00000000" w:rsidRDefault="00000000" w:rsidRPr="00000000" w14:paraId="00000077">
      <w:pPr>
        <w:spacing w:after="0" w:lineRule="auto"/>
        <w:rPr>
          <w:rFonts w:ascii="Arial" w:cs="Arial" w:eastAsia="Arial" w:hAnsi="Arial"/>
          <w:sz w:val="8"/>
          <w:szCs w:val="8"/>
        </w:rPr>
      </w:pPr>
      <w:r w:rsidDel="00000000" w:rsidR="00000000" w:rsidRPr="00000000">
        <w:rPr>
          <w:rtl w:val="0"/>
        </w:rPr>
      </w:r>
    </w:p>
    <w:p w:rsidR="00000000" w:rsidDel="00000000" w:rsidP="00000000" w:rsidRDefault="00000000" w:rsidRPr="00000000" w14:paraId="00000078">
      <w:pPr>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Anexos Electrónicos: #PANEXOSDIGITALES#</w:t>
      </w:r>
    </w:p>
    <w:p w:rsidR="00000000" w:rsidDel="00000000" w:rsidP="00000000" w:rsidRDefault="00000000" w:rsidRPr="00000000" w14:paraId="00000079">
      <w:pPr>
        <w:spacing w:after="0" w:lineRule="auto"/>
        <w:rPr>
          <w:rFonts w:ascii="Arial" w:cs="Arial" w:eastAsia="Arial" w:hAnsi="Arial"/>
          <w:sz w:val="8"/>
          <w:szCs w:val="8"/>
        </w:rPr>
      </w:pPr>
      <w:r w:rsidDel="00000000" w:rsidR="00000000" w:rsidRPr="00000000">
        <w:rPr>
          <w:rtl w:val="0"/>
        </w:rPr>
      </w:r>
    </w:p>
    <w:p w:rsidR="00000000" w:rsidDel="00000000" w:rsidP="00000000" w:rsidRDefault="00000000" w:rsidRPr="00000000" w14:paraId="0000007A">
      <w:pPr>
        <w:spacing w:after="0" w:line="360" w:lineRule="auto"/>
        <w:rPr>
          <w:rFonts w:ascii="Arial" w:cs="Arial" w:eastAsia="Arial" w:hAnsi="Arial"/>
          <w:sz w:val="14"/>
          <w:szCs w:val="14"/>
        </w:rPr>
      </w:pPr>
      <w:r w:rsidDel="00000000" w:rsidR="00000000" w:rsidRPr="00000000">
        <w:rPr>
          <w:rFonts w:ascii="Arial" w:cs="Arial" w:eastAsia="Arial" w:hAnsi="Arial"/>
          <w:sz w:val="14"/>
          <w:szCs w:val="14"/>
          <w:rtl w:val="0"/>
        </w:rPr>
        <w:t xml:space="preserve">Proyectó: #RELABORO#</w:t>
      </w:r>
    </w:p>
    <w:p w:rsidR="00000000" w:rsidDel="00000000" w:rsidP="00000000" w:rsidRDefault="00000000" w:rsidRPr="00000000" w14:paraId="0000007B">
      <w:pPr>
        <w:spacing w:after="0" w:line="360" w:lineRule="auto"/>
        <w:rPr>
          <w:rFonts w:ascii="Arial" w:cs="Arial" w:eastAsia="Arial" w:hAnsi="Arial"/>
          <w:sz w:val="14"/>
          <w:szCs w:val="14"/>
        </w:rPr>
      </w:pPr>
      <w:r w:rsidDel="00000000" w:rsidR="00000000" w:rsidRPr="00000000">
        <w:rPr>
          <w:rFonts w:ascii="Arial" w:cs="Arial" w:eastAsia="Arial" w:hAnsi="Arial"/>
          <w:sz w:val="14"/>
          <w:szCs w:val="14"/>
          <w:rtl w:val="0"/>
        </w:rPr>
        <w:t xml:space="preserve">Revisó: #RREVISO#</w:t>
      </w:r>
    </w:p>
    <w:p w:rsidR="00000000" w:rsidDel="00000000" w:rsidP="00000000" w:rsidRDefault="00000000" w:rsidRPr="00000000" w14:paraId="0000007C">
      <w:pPr>
        <w:spacing w:after="0" w:line="360" w:lineRule="auto"/>
        <w:rPr>
          <w:sz w:val="14"/>
          <w:szCs w:val="14"/>
        </w:rPr>
      </w:pPr>
      <w:r w:rsidDel="00000000" w:rsidR="00000000" w:rsidRPr="00000000">
        <w:rPr>
          <w:rFonts w:ascii="Arial" w:cs="Arial" w:eastAsia="Arial" w:hAnsi="Arial"/>
          <w:sz w:val="14"/>
          <w:szCs w:val="14"/>
          <w:rtl w:val="0"/>
        </w:rPr>
        <w:t xml:space="preserve">Aprobó: #RAPROBO#</w:t>
      </w:r>
      <w:r w:rsidDel="00000000" w:rsidR="00000000" w:rsidRPr="00000000">
        <w:rPr>
          <w:rtl w:val="0"/>
        </w:rPr>
      </w:r>
    </w:p>
    <w:p w:rsidR="00000000" w:rsidDel="00000000" w:rsidP="00000000" w:rsidRDefault="00000000" w:rsidRPr="00000000" w14:paraId="0000007D">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0">
      <w:pPr>
        <w:tabs>
          <w:tab w:val="left" w:leader="none" w:pos="7620"/>
        </w:tabs>
        <w:rPr>
          <w:rFonts w:ascii="Arial" w:cs="Arial" w:eastAsia="Arial" w:hAnsi="Arial"/>
          <w:sz w:val="18"/>
          <w:szCs w:val="18"/>
        </w:rPr>
      </w:pPr>
      <w:r w:rsidDel="00000000" w:rsidR="00000000" w:rsidRPr="00000000">
        <w:rPr>
          <w:rFonts w:ascii="Arial" w:cs="Arial" w:eastAsia="Arial" w:hAnsi="Arial"/>
          <w:sz w:val="18"/>
          <w:szCs w:val="18"/>
          <w:rtl w:val="0"/>
        </w:rPr>
        <w:tab/>
      </w:r>
    </w:p>
    <w:p w:rsidR="00000000" w:rsidDel="00000000" w:rsidP="00000000" w:rsidRDefault="00000000" w:rsidRPr="00000000" w14:paraId="00000081">
      <w:pPr>
        <w:rPr/>
      </w:pPr>
      <w:r w:rsidDel="00000000" w:rsidR="00000000" w:rsidRPr="00000000">
        <w:rPr>
          <w:rtl w:val="0"/>
        </w:rPr>
      </w:r>
    </w:p>
    <w:sectPr>
      <w:headerReference r:id="rId11" w:type="default"/>
      <w:footerReference r:id="rId12" w:type="default"/>
      <w:pgSz w:h="15840" w:w="12240" w:orient="portrait"/>
      <w:pgMar w:bottom="1417" w:top="2127" w:left="1134" w:right="1325" w:header="284" w:footer="171"/>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jdaza@serviciocivil.gov.co" w:id="1" w:date="2026-07-09T15:59:02Z">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DASCD dará respuesta a la primera parte de esta pregunta, sin embargo respecto a las actividades, dependencia y si las actividades corresponden a funcione permanente de la admón., tal información no se encuentra en SIDEAP</w:t>
      </w:r>
    </w:p>
  </w:comment>
  <w:comment w:author="jdaza@serviciocivil.gov.co" w:id="0" w:date="2026-07-09T15:56:08Z">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dará respuesta por parte del DASCD respecto a la primera parte de esta pregunta, sin embargo el tema de justificación institucional y procedimientos adelantados para su celebración, consideramos que es información de resorte de cada una de las entidades y organisnmos del D.C.</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A3" w15:done="0"/>
  <w15:commentEx w15:paraId="000000A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a"/>
        <w:sz w:val="16"/>
        <w:szCs w:val="16"/>
        <w:u w:val="none"/>
        <w:shd w:fill="auto" w:val="clear"/>
        <w:vertAlign w:val="baseline"/>
      </w:rPr>
    </w:pPr>
    <w:r w:rsidDel="00000000" w:rsidR="00000000" w:rsidRPr="00000000">
      <w:rPr>
        <w:rtl w:val="0"/>
      </w:rPr>
    </w:r>
  </w:p>
  <w:tbl>
    <w:tblPr>
      <w:tblStyle w:val="Table2"/>
      <w:tblW w:w="104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84"/>
      <w:tblGridChange w:id="0">
        <w:tblGrid>
          <w:gridCol w:w="1048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a"/>
              <w:sz w:val="16"/>
              <w:szCs w:val="16"/>
              <w:u w:val="none"/>
              <w:shd w:fill="auto" w:val="clear"/>
              <w:vertAlign w:val="baseline"/>
              <w:rtl w:val="0"/>
            </w:rPr>
            <w:t xml:space="preserve">Página número </w:t>
          </w: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a"/>
              <w:sz w:val="16"/>
              <w:szCs w:val="16"/>
              <w:u w:val="none"/>
              <w:shd w:fill="auto" w:val="clear"/>
              <w:vertAlign w:val="baseline"/>
              <w:rtl w:val="0"/>
            </w:rPr>
            <w:t xml:space="preserve"> de </w:t>
          </w: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a"/>
              <w:sz w:val="16"/>
              <w:szCs w:val="16"/>
              <w:u w:val="none"/>
              <w:shd w:fill="auto" w:val="clear"/>
              <w:vertAlign w:val="baseline"/>
              <w:rtl w:val="0"/>
            </w:rPr>
            <w:t xml:space="preserve">Documento Electrónico: </w:t>
          </w:r>
          <w:r w:rsidDel="00000000" w:rsidR="00000000" w:rsidRPr="00000000">
            <w:rPr>
              <w:rFonts w:ascii="Arial" w:cs="Arial" w:eastAsia="Arial" w:hAnsi="Arial"/>
              <w:b w:val="0"/>
              <w:bCs w:val="0"/>
              <w:i w:val="0"/>
              <w:iCs w:val="0"/>
              <w:smallCaps w:val="0"/>
              <w:strike w:val="0"/>
              <w:color w:val="00000a"/>
              <w:sz w:val="18"/>
              <w:szCs w:val="18"/>
              <w:u w:val="none"/>
              <w:shd w:fill="auto" w:val="clear"/>
              <w:vertAlign w:val="baseline"/>
              <w:rtl w:val="0"/>
            </w:rPr>
            <w:t xml:space="preserve">#HASH#</w:t>
          </w: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a"/>
        <w:sz w:val="16"/>
        <w:szCs w:val="16"/>
        <w:u w:val="none"/>
        <w:shd w:fill="auto" w:val="clear"/>
        <w:vertAlign w:val="baseline"/>
      </w:rPr>
    </w:pPr>
    <w:r w:rsidDel="00000000" w:rsidR="00000000" w:rsidRPr="00000000">
      <w:rPr>
        <w:rFonts w:ascii="Arial" w:cs="Arial" w:eastAsia="Arial" w:hAnsi="Arial"/>
        <w:b w:val="0"/>
        <w:bCs w:val="0"/>
        <w:i w:val="1"/>
        <w:iCs w:val="1"/>
        <w:smallCaps w:val="0"/>
        <w:strike w:val="0"/>
        <w:color w:val="00000a"/>
        <w:sz w:val="16"/>
        <w:szCs w:val="16"/>
        <w:u w:val="none"/>
        <w:shd w:fill="auto" w:val="clear"/>
        <w:vertAlign w:val="baseline"/>
      </w:rPr>
      <w:drawing>
        <wp:inline distB="0" distT="0" distL="0" distR="0">
          <wp:extent cx="3601085" cy="896620"/>
          <wp:effectExtent b="0" l="0" r="0" t="0"/>
          <wp:docPr descr="Imagen que contiene Cuadrado&#10;&#10;El contenido generado por IA puede ser incorrecto." id="2" name="image2.png"/>
          <a:graphic>
            <a:graphicData uri="http://schemas.openxmlformats.org/drawingml/2006/picture">
              <pic:pic>
                <pic:nvPicPr>
                  <pic:cNvPr descr="Imagen que contiene Cuadrado&#10;&#10;El contenido generado por IA puede ser incorrecto." id="0" name="image2.png"/>
                  <pic:cNvPicPr preferRelativeResize="0"/>
                </pic:nvPicPr>
                <pic:blipFill>
                  <a:blip r:embed="rId1"/>
                  <a:srcRect b="0" l="0" r="0" t="0"/>
                  <a:stretch>
                    <a:fillRect/>
                  </a:stretch>
                </pic:blipFill>
                <pic:spPr>
                  <a:xfrm>
                    <a:off x="0" y="0"/>
                    <a:ext cx="3601085" cy="896620"/>
                  </a:xfrm>
                  <a:prstGeom prst="rect"/>
                  <a:ln/>
                </pic:spPr>
              </pic:pic>
            </a:graphicData>
          </a:graphic>
        </wp:inline>
      </w:drawing>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1"/>
        <w:bCs w:val="1"/>
        <w:i w:val="0"/>
        <w:iCs w:val="0"/>
        <w:smallCaps w:val="0"/>
        <w:strike w:val="0"/>
        <w:color w:val="00000a"/>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a"/>
        <w:sz w:val="16"/>
        <w:szCs w:val="16"/>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a"/>
        <w:sz w:val="16"/>
        <w:szCs w:val="16"/>
        <w:u w:val="none"/>
        <w:shd w:fill="auto" w:val="clear"/>
        <w:vertAlign w:val="baseline"/>
        <w:rtl w:val="0"/>
      </w:rPr>
      <w:t xml:space="preserve">CLASIFICACIÓN DE LA INFORMACIÓN: PÚBLICA</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a"/>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a"/>
        <w:sz w:val="16"/>
        <w:szCs w:val="16"/>
        <w:u w:val="none"/>
        <w:shd w:fill="auto" w:val="clear"/>
        <w:vertAlign w:val="baseline"/>
        <w:rtl w:val="0"/>
      </w:rPr>
      <w:t xml:space="preserve">2311520-FT-019 Versión 02</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alibri" w:cs="Calibri" w:eastAsia="Calibri" w:hAnsi="Calibri"/>
        <w:b w:val="0"/>
        <w:bCs w:val="0"/>
        <w:i w:val="0"/>
        <w:iCs w:val="0"/>
        <w:smallCaps w:val="0"/>
        <w:strike w:val="0"/>
        <w:color w:val="00000a"/>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B">
      <w:pPr>
        <w:spacing w:after="0" w:line="240" w:lineRule="auto"/>
        <w:jc w:val="both"/>
        <w:rPr>
          <w:rFonts w:ascii="Arial" w:cs="Arial" w:eastAsia="Arial" w:hAnsi="Arial"/>
          <w:color w:val="000000"/>
          <w:sz w:val="18"/>
          <w:szCs w:val="18"/>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8"/>
          <w:szCs w:val="18"/>
          <w:rtl w:val="0"/>
        </w:rPr>
        <w:t xml:space="preserve"> La Agencia Nacional de Contratación Pública - Colombia Compra Eficiente, en Concepto 037 del 20 de febrero de 2025, señaló, sobre los contratos de prestación de servicios, que: </w:t>
      </w:r>
      <w:r w:rsidDel="00000000" w:rsidR="00000000" w:rsidRPr="00000000">
        <w:rPr>
          <w:rFonts w:ascii="Arial" w:cs="Arial" w:eastAsia="Arial" w:hAnsi="Arial"/>
          <w:i w:val="1"/>
          <w:iCs w:val="1"/>
          <w:color w:val="000000"/>
          <w:sz w:val="18"/>
          <w:szCs w:val="18"/>
          <w:rtl w:val="0"/>
        </w:rPr>
        <w:t xml:space="preserve">Si bien se celebran para obtener la prestación personal de un servicio, se diferencian del contrato de trabajo en que quien celebra el contrato de prestación de servicios debe mantener autonomía e independencia en la ejecución de la labor, lo que significa que no debe existir subordinación ni dependencia, que es uno de los elementos constitutivos del vínculo laboral</w:t>
      </w:r>
      <w:r w:rsidDel="00000000" w:rsidR="00000000" w:rsidRPr="00000000">
        <w:rPr>
          <w:rtl w:val="0"/>
        </w:rPr>
      </w:r>
    </w:p>
  </w:footnote>
  <w:footnote w:id="1">
    <w:p w:rsidR="00000000" w:rsidDel="00000000" w:rsidP="00000000" w:rsidRDefault="00000000" w:rsidRPr="00000000" w14:paraId="0000009C">
      <w:pPr>
        <w:spacing w:after="0" w:line="240" w:lineRule="auto"/>
        <w:rPr>
          <w:rFonts w:ascii="Book Antiqua" w:cs="Book Antiqua" w:eastAsia="Book Antiqua" w:hAnsi="Book Antiqua"/>
          <w:color w:val="000000"/>
          <w:sz w:val="18"/>
          <w:szCs w:val="18"/>
        </w:rPr>
      </w:pPr>
      <w:r w:rsidDel="00000000" w:rsidR="00000000" w:rsidRPr="00000000">
        <w:rPr>
          <w:rStyle w:val="FootnoteReference"/>
          <w:vertAlign w:val="superscript"/>
        </w:rPr>
        <w:footnoteRef/>
      </w:r>
      <w:r w:rsidDel="00000000" w:rsidR="00000000" w:rsidRPr="00000000">
        <w:rPr>
          <w:rFonts w:ascii="Book Antiqua" w:cs="Book Antiqua" w:eastAsia="Book Antiqua" w:hAnsi="Book Antiqua"/>
          <w:color w:val="000000"/>
          <w:sz w:val="18"/>
          <w:szCs w:val="18"/>
          <w:rtl w:val="0"/>
        </w:rPr>
        <w:t xml:space="preserve"> Consejo de Estado, Sala de lo Contencioso Administrativo, Sección Tercera, Sentencia 31.447 del 3 de diciembre de 2007, C.P. Ruth Stella Correa Palacio.</w:t>
      </w:r>
    </w:p>
  </w:footnote>
  <w:footnote w:id="2">
    <w:p w:rsidR="00000000" w:rsidDel="00000000" w:rsidP="00000000" w:rsidRDefault="00000000" w:rsidRPr="00000000" w14:paraId="0000009D">
      <w:pPr>
        <w:spacing w:after="0" w:line="240" w:lineRule="auto"/>
        <w:jc w:val="both"/>
        <w:rPr>
          <w:rFonts w:ascii="Book Antiqua" w:cs="Book Antiqua" w:eastAsia="Book Antiqua" w:hAnsi="Book Antiqua"/>
          <w:color w:val="000000"/>
          <w:sz w:val="18"/>
          <w:szCs w:val="18"/>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8"/>
          <w:szCs w:val="18"/>
          <w:rtl w:val="0"/>
        </w:rPr>
        <w:t xml:space="preserve"> Sobre el particular, mediante Concepto 037 del 20 de febrero de 2025, la Agencia Nacional de Contratación Pública - Colombia Compra Eficiente señaló que </w:t>
      </w:r>
      <w:r w:rsidDel="00000000" w:rsidR="00000000" w:rsidRPr="00000000">
        <w:rPr>
          <w:rFonts w:ascii="Arial" w:cs="Arial" w:eastAsia="Arial" w:hAnsi="Arial"/>
          <w:i w:val="1"/>
          <w:iCs w:val="1"/>
          <w:color w:val="000000"/>
          <w:sz w:val="16"/>
          <w:szCs w:val="16"/>
          <w:rtl w:val="0"/>
        </w:rPr>
        <w:t xml:space="preserve">los contratos de prestación de servicios profesionales no pueden generar relación laboral, ni dar lugar a que las Entidades Estatales paguen por su cuenta los aportes al Sistema de Seguridad Social Integral del contratista. Tal como se indicó, no puede existir </w:t>
      </w:r>
      <w:r w:rsidDel="00000000" w:rsidR="00000000" w:rsidRPr="00000000">
        <w:rPr>
          <w:rFonts w:ascii="Book Antiqua" w:cs="Book Antiqua" w:eastAsia="Book Antiqua" w:hAnsi="Book Antiqua"/>
          <w:i w:val="1"/>
          <w:iCs w:val="1"/>
          <w:color w:val="000000"/>
          <w:sz w:val="16"/>
          <w:szCs w:val="16"/>
          <w:rtl w:val="0"/>
        </w:rPr>
        <w:t xml:space="preserve">subordinación y dependencia; entonces, la relación laboral está proscrita y el contratista es quien, como “trabajador independiente” –como lo califican las normas de la seguridad social– debe cotizar por su cuenta y riesgo al Sistema de Seguridad Social Integra.</w:t>
      </w:r>
      <w:r w:rsidDel="00000000" w:rsidR="00000000" w:rsidRPr="00000000">
        <w:rPr>
          <w:rtl w:val="0"/>
        </w:rPr>
      </w:r>
    </w:p>
  </w:footnote>
  <w:footnote w:id="3">
    <w:p w:rsidR="00000000" w:rsidDel="00000000" w:rsidP="00000000" w:rsidRDefault="00000000" w:rsidRPr="00000000" w14:paraId="0000009E">
      <w:pPr>
        <w:spacing w:after="0" w:line="240" w:lineRule="auto"/>
        <w:rPr>
          <w:rFonts w:ascii="Arial" w:cs="Arial" w:eastAsia="Arial" w:hAnsi="Arial"/>
          <w:color w:val="000000"/>
          <w:sz w:val="18"/>
          <w:szCs w:val="18"/>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8"/>
          <w:szCs w:val="18"/>
          <w:rtl w:val="0"/>
        </w:rPr>
        <w:t xml:space="preserve"> Consejo de Estado, Sala de lo Contencioso Administrativo, Sección Tercera, Subsección A. Sentencia del 1° de diciembre de 2023. Rad. 11001032400020220039300 (69231). C.P. José Roberto Sáchica Méndez</w:t>
      </w:r>
    </w:p>
  </w:footnote>
  <w:footnote w:id="5">
    <w:p w:rsidR="00000000" w:rsidDel="00000000" w:rsidP="00000000" w:rsidRDefault="00000000" w:rsidRPr="00000000" w14:paraId="0000009F">
      <w:pPr>
        <w:spacing w:after="0" w:line="240" w:lineRule="auto"/>
        <w:jc w:val="both"/>
        <w:rPr>
          <w:rFonts w:ascii="Book Antiqua" w:cs="Book Antiqua" w:eastAsia="Book Antiqua" w:hAnsi="Book Antiqua"/>
          <w:i w:val="1"/>
          <w:iCs w:val="1"/>
          <w:color w:val="000000"/>
          <w:sz w:val="16"/>
          <w:szCs w:val="16"/>
        </w:rPr>
      </w:pPr>
      <w:r w:rsidDel="00000000" w:rsidR="00000000" w:rsidRPr="00000000">
        <w:rPr>
          <w:rStyle w:val="FootnoteReference"/>
          <w:vertAlign w:val="superscript"/>
        </w:rPr>
        <w:footnoteRef/>
      </w:r>
      <w:r w:rsidDel="00000000" w:rsidR="00000000" w:rsidRPr="00000000">
        <w:rPr>
          <w:rFonts w:ascii="Book Antiqua" w:cs="Book Antiqua" w:eastAsia="Book Antiqua" w:hAnsi="Book Antiqua"/>
          <w:color w:val="000000"/>
          <w:sz w:val="18"/>
          <w:szCs w:val="18"/>
          <w:rtl w:val="0"/>
        </w:rPr>
        <w:t xml:space="preserve"> Según el Artículo 83 de la Ley 1474 de 2011: </w:t>
      </w:r>
      <w:r w:rsidDel="00000000" w:rsidR="00000000" w:rsidRPr="00000000">
        <w:rPr>
          <w:rFonts w:ascii="Book Antiqua" w:cs="Book Antiqua" w:eastAsia="Book Antiqua" w:hAnsi="Book Antiqua"/>
          <w:i w:val="1"/>
          <w:iCs w:val="1"/>
          <w:color w:val="000000"/>
          <w:sz w:val="16"/>
          <w:szCs w:val="16"/>
          <w:rtl w:val="0"/>
        </w:rPr>
        <w:t xml:space="preserve">La supervisión consistirá en el seguimiento técnico, administrativo, financiero, contable, y jurídico que, sobre el cumplimiento del objeto del contrato, es ejercida por la misma entidad estatal cuando no requieren conocimientos especializados. Para la supervisión, la Entidad estatal podrá contratar personal de apoyo, a través de los contratos de prestación de servicios que sean requeridos.</w:t>
      </w:r>
    </w:p>
    <w:p w:rsidR="00000000" w:rsidDel="00000000" w:rsidP="00000000" w:rsidRDefault="00000000" w:rsidRPr="00000000" w14:paraId="000000A0">
      <w:pPr>
        <w:spacing w:after="0" w:line="240" w:lineRule="auto"/>
        <w:rPr>
          <w:color w:val="000000"/>
          <w:sz w:val="20"/>
          <w:szCs w:val="20"/>
        </w:rPr>
      </w:pPr>
      <w:r w:rsidDel="00000000" w:rsidR="00000000" w:rsidRPr="00000000">
        <w:rPr>
          <w:rtl w:val="0"/>
        </w:rPr>
      </w:r>
    </w:p>
  </w:footnote>
  <w:footnote w:id="4">
    <w:p w:rsidR="00000000" w:rsidDel="00000000" w:rsidP="00000000" w:rsidRDefault="00000000" w:rsidRPr="00000000" w14:paraId="000000A1">
      <w:pPr>
        <w:spacing w:after="0" w:line="240" w:lineRule="auto"/>
        <w:jc w:val="both"/>
        <w:rPr>
          <w:rFonts w:ascii="Book Antiqua" w:cs="Book Antiqua" w:eastAsia="Book Antiqua" w:hAnsi="Book Antiqua"/>
          <w:i w:val="1"/>
          <w:iCs w:val="1"/>
          <w:color w:val="000000"/>
          <w:sz w:val="16"/>
          <w:szCs w:val="16"/>
        </w:rPr>
      </w:pPr>
      <w:r w:rsidDel="00000000" w:rsidR="00000000" w:rsidRPr="00000000">
        <w:rPr>
          <w:rStyle w:val="FootnoteReference"/>
          <w:vertAlign w:val="superscript"/>
        </w:rPr>
        <w:footnoteRef/>
      </w:r>
      <w:r w:rsidDel="00000000" w:rsidR="00000000" w:rsidRPr="00000000">
        <w:rPr>
          <w:rFonts w:ascii="Book Antiqua" w:cs="Book Antiqua" w:eastAsia="Book Antiqua" w:hAnsi="Book Antiqua"/>
          <w:color w:val="000000"/>
          <w:sz w:val="18"/>
          <w:szCs w:val="18"/>
          <w:rtl w:val="0"/>
        </w:rPr>
        <w:t xml:space="preserve"> Según el Artículo 83 de la Ley 1474 de 2011: </w:t>
      </w:r>
      <w:r w:rsidDel="00000000" w:rsidR="00000000" w:rsidRPr="00000000">
        <w:rPr>
          <w:rFonts w:ascii="Book Antiqua" w:cs="Book Antiqua" w:eastAsia="Book Antiqua" w:hAnsi="Book Antiqua"/>
          <w:i w:val="1"/>
          <w:iCs w:val="1"/>
          <w:color w:val="000000"/>
          <w:sz w:val="16"/>
          <w:szCs w:val="16"/>
          <w:rtl w:val="0"/>
        </w:rPr>
        <w:t xml:space="preserve">La supervisión consistirá en el seguimiento técnico, administrativo, financiero, contable, y jurídico que, sobre el cumplimiento del objeto del contrato, es ejercida por la misma entidad estatal cuando no requieren conocimientos especializados. Para la supervisión, la Entidad estatal podrá contratar personal de apoyo, a través de los contratos de prestación de servicios que sean requeridos.</w:t>
      </w:r>
    </w:p>
    <w:p w:rsidR="00000000" w:rsidDel="00000000" w:rsidP="00000000" w:rsidRDefault="00000000" w:rsidRPr="00000000" w14:paraId="000000A2">
      <w:pPr>
        <w:spacing w:after="0" w:line="240" w:lineRule="auto"/>
        <w:rPr>
          <w:color w:val="000000"/>
          <w:sz w:val="20"/>
          <w:szCs w:val="20"/>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10495.0" w:type="dxa"/>
      <w:jc w:val="left"/>
      <w:tblInd w:w="-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56"/>
      <w:gridCol w:w="3701"/>
      <w:gridCol w:w="3538"/>
      <w:tblGridChange w:id="0">
        <w:tblGrid>
          <w:gridCol w:w="3256"/>
          <w:gridCol w:w="3701"/>
          <w:gridCol w:w="3538"/>
        </w:tblGrid>
      </w:tblGridChange>
    </w:tblGrid>
    <w:tr>
      <w:trPr>
        <w:cantSplit w:val="0"/>
        <w:tblHeader w:val="0"/>
      </w:trPr>
      <w:tc>
        <w:tcPr>
          <w:vMerge w:val="restart"/>
        </w:tcPr>
        <w:p w:rsidR="00000000" w:rsidDel="00000000" w:rsidP="00000000" w:rsidRDefault="00000000" w:rsidRPr="00000000" w14:paraId="00000083">
          <w:pPr>
            <w:spacing w:after="0" w:line="240" w:lineRule="auto"/>
            <w:jc w:val="center"/>
            <w:rPr>
              <w:rFonts w:ascii="Arial" w:cs="Arial" w:eastAsia="Arial" w:hAnsi="Arial"/>
              <w:b w:val="1"/>
              <w:bCs w:val="1"/>
              <w:color w:val="000000"/>
              <w:sz w:val="14"/>
              <w:szCs w:val="14"/>
            </w:rPr>
          </w:pPr>
          <w:r w:rsidDel="00000000" w:rsidR="00000000" w:rsidRPr="00000000">
            <w:rPr>
              <w:rtl w:val="0"/>
            </w:rPr>
          </w:r>
        </w:p>
      </w:tc>
      <w:tc>
        <w:tcPr>
          <w:vMerge w:val="restart"/>
          <w:tcBorders>
            <w:right w:color="000000" w:space="0" w:sz="4" w:val="single"/>
          </w:tcBorders>
        </w:tcPr>
        <w:p w:rsidR="00000000" w:rsidDel="00000000" w:rsidP="00000000" w:rsidRDefault="00000000" w:rsidRPr="00000000" w14:paraId="00000084">
          <w:pPr>
            <w:spacing w:after="0" w:line="240" w:lineRule="auto"/>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Pr>
            <w:drawing>
              <wp:inline distB="0" distT="0" distL="0" distR="0">
                <wp:extent cx="2224478" cy="82771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24478" cy="827713"/>
                        </a:xfrm>
                        <a:prstGeom prst="rect"/>
                        <a:ln/>
                      </pic:spPr>
                    </pic:pic>
                  </a:graphicData>
                </a:graphic>
              </wp:inline>
            </w:drawing>
          </w:r>
          <w:r w:rsidDel="00000000" w:rsidR="00000000" w:rsidRPr="00000000">
            <w:rPr>
              <w:rtl w:val="0"/>
            </w:rPr>
          </w:r>
        </w:p>
      </w:tc>
      <w:tc>
        <w:tcPr>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085">
          <w:pPr>
            <w:spacing w:after="0" w:line="240" w:lineRule="auto"/>
            <w:jc w:val="center"/>
            <w:rPr>
              <w:rFonts w:ascii="Arial" w:cs="Arial" w:eastAsia="Arial" w:hAnsi="Arial"/>
              <w:b w:val="1"/>
              <w:bCs w:val="1"/>
              <w:color w:val="000000"/>
              <w:sz w:val="14"/>
              <w:szCs w:val="14"/>
            </w:rPr>
          </w:pPr>
          <w:r w:rsidDel="00000000" w:rsidR="00000000" w:rsidRPr="00000000">
            <w:rPr>
              <w:rFonts w:ascii="Arial" w:cs="Arial" w:eastAsia="Arial" w:hAnsi="Arial"/>
              <w:b w:val="1"/>
              <w:bCs w:val="1"/>
              <w:color w:val="000000"/>
              <w:sz w:val="14"/>
              <w:szCs w:val="14"/>
              <w:rtl w:val="0"/>
            </w:rPr>
            <w:t xml:space="preserve">ALCALDÍA MAYOR DE BOGOTÁ D.C</w:t>
          </w:r>
        </w:p>
        <w:p w:rsidR="00000000" w:rsidDel="00000000" w:rsidP="00000000" w:rsidRDefault="00000000" w:rsidRPr="00000000" w14:paraId="00000086">
          <w:pPr>
            <w:spacing w:after="0" w:line="240" w:lineRule="auto"/>
            <w:jc w:val="center"/>
            <w:rPr>
              <w:rFonts w:ascii="Arial" w:cs="Arial" w:eastAsia="Arial" w:hAnsi="Arial"/>
              <w:sz w:val="14"/>
              <w:szCs w:val="14"/>
            </w:rPr>
          </w:pPr>
          <w:r w:rsidDel="00000000" w:rsidR="00000000" w:rsidRPr="00000000">
            <w:rPr>
              <w:rFonts w:ascii="Arial" w:cs="Arial" w:eastAsia="Arial" w:hAnsi="Arial"/>
              <w:b w:val="1"/>
              <w:bCs w:val="1"/>
              <w:color w:val="000000"/>
              <w:sz w:val="14"/>
              <w:szCs w:val="14"/>
              <w:rtl w:val="0"/>
            </w:rPr>
            <w:t xml:space="preserve">Secretaría Jurídica Distrital</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4"/>
              <w:szCs w:val="14"/>
            </w:rPr>
          </w:pPr>
          <w:r w:rsidDel="00000000" w:rsidR="00000000" w:rsidRPr="00000000">
            <w:rPr>
              <w:rtl w:val="0"/>
            </w:rPr>
          </w:r>
        </w:p>
      </w:tc>
      <w:tc>
        <w:tcPr>
          <w:vMerge w:val="continue"/>
          <w:tcBorders>
            <w:right w:color="000000" w:space="0" w:sz="4" w:val="single"/>
          </w:tcBorders>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4"/>
              <w:szCs w:val="14"/>
            </w:rPr>
          </w:pPr>
          <w:r w:rsidDel="00000000" w:rsidR="00000000" w:rsidRPr="00000000">
            <w:rPr>
              <w:rtl w:val="0"/>
            </w:rPr>
          </w:r>
        </w:p>
      </w:tc>
      <w:tc>
        <w:tcPr>
          <w:tcBorders>
            <w:left w:color="000000" w:space="0" w:sz="4" w:val="single"/>
            <w:right w:color="000000" w:space="0" w:sz="4" w:val="single"/>
          </w:tcBorders>
          <w:shd w:fill="auto" w:val="clear"/>
        </w:tcPr>
        <w:p w:rsidR="00000000" w:rsidDel="00000000" w:rsidP="00000000" w:rsidRDefault="00000000" w:rsidRPr="00000000" w14:paraId="00000089">
          <w:pPr>
            <w:spacing w:after="0" w:line="240" w:lineRule="auto"/>
            <w:rPr>
              <w:rFonts w:ascii="Arial" w:cs="Arial" w:eastAsia="Arial" w:hAnsi="Arial"/>
              <w:sz w:val="14"/>
              <w:szCs w:val="14"/>
            </w:rPr>
          </w:pPr>
          <w:r w:rsidDel="00000000" w:rsidR="00000000" w:rsidRPr="00000000">
            <w:rPr>
              <w:rFonts w:ascii="Arial" w:cs="Arial" w:eastAsia="Arial" w:hAnsi="Arial"/>
              <w:sz w:val="14"/>
              <w:szCs w:val="14"/>
              <w:rtl w:val="0"/>
            </w:rPr>
            <w:t xml:space="preserve">Nro. Rad: </w:t>
          </w:r>
          <w:r w:rsidDel="00000000" w:rsidR="00000000" w:rsidRPr="00000000">
            <w:rPr>
              <w:rFonts w:ascii="Arial" w:cs="Arial" w:eastAsia="Arial" w:hAnsi="Arial"/>
              <w:b w:val="1"/>
              <w:bCs w:val="1"/>
              <w:rtl w:val="0"/>
            </w:rPr>
            <w:t xml:space="preserve">#RNUMRAD#</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4"/>
              <w:szCs w:val="14"/>
            </w:rPr>
          </w:pPr>
          <w:r w:rsidDel="00000000" w:rsidR="00000000" w:rsidRPr="00000000">
            <w:rPr>
              <w:rtl w:val="0"/>
            </w:rPr>
          </w:r>
        </w:p>
      </w:tc>
      <w:tc>
        <w:tcPr>
          <w:vMerge w:val="continue"/>
          <w:tcBorders>
            <w:right w:color="000000" w:space="0" w:sz="4" w:val="single"/>
          </w:tcBorders>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4"/>
              <w:szCs w:val="14"/>
            </w:rPr>
          </w:pPr>
          <w:r w:rsidDel="00000000" w:rsidR="00000000" w:rsidRPr="00000000">
            <w:rPr>
              <w:rtl w:val="0"/>
            </w:rPr>
          </w:r>
        </w:p>
      </w:tc>
      <w:tc>
        <w:tcPr>
          <w:tcBorders>
            <w:left w:color="000000" w:space="0" w:sz="4" w:val="single"/>
            <w:right w:color="000000" w:space="0" w:sz="4" w:val="single"/>
          </w:tcBorders>
          <w:shd w:fill="auto" w:val="clear"/>
        </w:tcPr>
        <w:p w:rsidR="00000000" w:rsidDel="00000000" w:rsidP="00000000" w:rsidRDefault="00000000" w:rsidRPr="00000000" w14:paraId="0000008C">
          <w:pPr>
            <w:spacing w:after="0" w:line="240" w:lineRule="auto"/>
            <w:rPr>
              <w:rFonts w:ascii="Arial" w:cs="Arial" w:eastAsia="Arial" w:hAnsi="Arial"/>
              <w:b w:val="1"/>
              <w:bCs w:val="1"/>
              <w:sz w:val="14"/>
              <w:szCs w:val="14"/>
            </w:rPr>
          </w:pPr>
          <w:r w:rsidDel="00000000" w:rsidR="00000000" w:rsidRPr="00000000">
            <w:rPr>
              <w:rFonts w:ascii="Arial" w:cs="Arial" w:eastAsia="Arial" w:hAnsi="Arial"/>
              <w:sz w:val="14"/>
              <w:szCs w:val="14"/>
              <w:rtl w:val="0"/>
            </w:rPr>
            <w:t xml:space="preserve">Fecha:     </w:t>
          </w:r>
          <w:r w:rsidDel="00000000" w:rsidR="00000000" w:rsidRPr="00000000">
            <w:rPr>
              <w:rFonts w:ascii="Arial" w:cs="Arial" w:eastAsia="Arial" w:hAnsi="Arial"/>
              <w:b w:val="1"/>
              <w:bCs w:val="1"/>
              <w:sz w:val="14"/>
              <w:szCs w:val="14"/>
              <w:rtl w:val="0"/>
            </w:rPr>
            <w:t xml:space="preserve">#RFECHA# </w:t>
          </w:r>
          <w:r w:rsidDel="00000000" w:rsidR="00000000" w:rsidRPr="00000000">
            <w:rPr>
              <w:rFonts w:ascii="Arial" w:cs="Arial" w:eastAsia="Arial" w:hAnsi="Arial"/>
              <w:sz w:val="14"/>
              <w:szCs w:val="14"/>
              <w:rtl w:val="0"/>
            </w:rPr>
            <w:t xml:space="preserve"> </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4"/>
              <w:szCs w:val="14"/>
            </w:rPr>
          </w:pPr>
          <w:r w:rsidDel="00000000" w:rsidR="00000000" w:rsidRPr="00000000">
            <w:rPr>
              <w:rtl w:val="0"/>
            </w:rPr>
          </w:r>
        </w:p>
      </w:tc>
      <w:tc>
        <w:tcPr>
          <w:vMerge w:val="continue"/>
          <w:tcBorders>
            <w:right w:color="000000" w:space="0" w:sz="4" w:val="single"/>
          </w:tcBorders>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4"/>
              <w:szCs w:val="14"/>
            </w:rPr>
          </w:pPr>
          <w:r w:rsidDel="00000000" w:rsidR="00000000" w:rsidRPr="00000000">
            <w:rPr>
              <w:rtl w:val="0"/>
            </w:rPr>
          </w:r>
        </w:p>
      </w:tc>
      <w:tc>
        <w:tcPr>
          <w:tcBorders>
            <w:left w:color="000000" w:space="0" w:sz="4" w:val="single"/>
            <w:right w:color="000000" w:space="0" w:sz="4" w:val="single"/>
          </w:tcBorders>
          <w:shd w:fill="auto" w:val="clear"/>
        </w:tcPr>
        <w:p w:rsidR="00000000" w:rsidDel="00000000" w:rsidP="00000000" w:rsidRDefault="00000000" w:rsidRPr="00000000" w14:paraId="0000008F">
          <w:pPr>
            <w:spacing w:after="0" w:line="240" w:lineRule="auto"/>
            <w:rPr>
              <w:rFonts w:ascii="Arial" w:cs="Arial" w:eastAsia="Arial" w:hAnsi="Arial"/>
              <w:b w:val="1"/>
              <w:bCs w:val="1"/>
              <w:sz w:val="14"/>
              <w:szCs w:val="14"/>
            </w:rPr>
          </w:pPr>
          <w:r w:rsidDel="00000000" w:rsidR="00000000" w:rsidRPr="00000000">
            <w:rPr>
              <w:rFonts w:ascii="Arial" w:cs="Arial" w:eastAsia="Arial" w:hAnsi="Arial"/>
              <w:sz w:val="14"/>
              <w:szCs w:val="14"/>
              <w:rtl w:val="0"/>
            </w:rPr>
            <w:t xml:space="preserve">Origen: </w:t>
          </w:r>
          <w:r w:rsidDel="00000000" w:rsidR="00000000" w:rsidRPr="00000000">
            <w:rPr>
              <w:rFonts w:ascii="Arial" w:cs="Arial" w:eastAsia="Arial" w:hAnsi="Arial"/>
              <w:b w:val="1"/>
              <w:bCs w:val="1"/>
              <w:sz w:val="14"/>
              <w:szCs w:val="14"/>
              <w:rtl w:val="0"/>
            </w:rPr>
            <w:t xml:space="preserve">#RORIGEN#</w:t>
          </w:r>
        </w:p>
      </w:tc>
    </w:tr>
    <w:tr>
      <w:trPr>
        <w:cantSplit w:val="0"/>
        <w:tblHeader w:val="0"/>
      </w:trPr>
      <w:tc>
        <w:tcPr/>
        <w:p w:rsidR="00000000" w:rsidDel="00000000" w:rsidP="00000000" w:rsidRDefault="00000000" w:rsidRPr="00000000" w14:paraId="00000090">
          <w:pPr>
            <w:spacing w:after="0" w:line="240" w:lineRule="auto"/>
            <w:rPr>
              <w:rFonts w:ascii="Arial" w:cs="Arial" w:eastAsia="Arial" w:hAnsi="Arial"/>
              <w:sz w:val="14"/>
              <w:szCs w:val="14"/>
            </w:rPr>
          </w:pPr>
          <w:r w:rsidDel="00000000" w:rsidR="00000000" w:rsidRPr="00000000">
            <w:rPr>
              <w:rtl w:val="0"/>
            </w:rPr>
          </w:r>
        </w:p>
      </w:tc>
      <w:tc>
        <w:tcPr>
          <w:tcBorders>
            <w:right w:color="000000" w:space="0" w:sz="4" w:val="single"/>
          </w:tcBorders>
        </w:tcPr>
        <w:p w:rsidR="00000000" w:rsidDel="00000000" w:rsidP="00000000" w:rsidRDefault="00000000" w:rsidRPr="00000000" w14:paraId="00000091">
          <w:pPr>
            <w:spacing w:after="0" w:line="240" w:lineRule="auto"/>
            <w:rPr>
              <w:rFonts w:ascii="Arial" w:cs="Arial" w:eastAsia="Arial" w:hAnsi="Arial"/>
              <w:sz w:val="14"/>
              <w:szCs w:val="14"/>
            </w:rPr>
          </w:pPr>
          <w:r w:rsidDel="00000000" w:rsidR="00000000" w:rsidRPr="00000000">
            <w:rPr>
              <w:rtl w:val="0"/>
            </w:rPr>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2">
          <w:pPr>
            <w:spacing w:after="0" w:line="240" w:lineRule="auto"/>
            <w:rPr>
              <w:rFonts w:ascii="Arial" w:cs="Arial" w:eastAsia="Arial" w:hAnsi="Arial"/>
              <w:sz w:val="14"/>
              <w:szCs w:val="14"/>
            </w:rPr>
          </w:pPr>
          <w:r w:rsidDel="00000000" w:rsidR="00000000" w:rsidRPr="00000000">
            <w:rPr>
              <w:rtl w:val="0"/>
            </w:rPr>
          </w:r>
        </w:p>
      </w:tc>
    </w:tr>
  </w:tbl>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986"/>
        <w:tab w:val="right" w:leader="none" w:pos="9972"/>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00000a"/>
        <w:sz w:val="22"/>
        <w:szCs w:val="22"/>
        <w:lang w:val="e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Liberation Serif" w:cs="Liberation Serif" w:eastAsia="Liberation Serif" w:hAnsi="Liberation Serif"/>
      <w:sz w:val="20"/>
      <w:szCs w:val="20"/>
    </w:rPr>
    <w:tblPr>
      <w:tblStyleRowBandSize w:val="1"/>
      <w:tblStyleColBandSize w:val="1"/>
      <w:tblCellMar>
        <w:top w:w="0.0" w:type="dxa"/>
        <w:left w:w="113.0" w:type="dxa"/>
        <w:bottom w:w="0.0" w:type="dxa"/>
        <w:right w:w="108.0" w:type="dxa"/>
      </w:tblCellMar>
    </w:tblPr>
  </w:style>
  <w:style w:type="table" w:styleId="Table2">
    <w:basedOn w:val="TableNormal"/>
    <w:pPr>
      <w:spacing w:after="0" w:line="240" w:lineRule="auto"/>
    </w:pPr>
    <w:rPr>
      <w:rFonts w:ascii="Liberation Serif" w:cs="Liberation Serif" w:eastAsia="Liberation Serif" w:hAnsi="Liberation Serif"/>
      <w:sz w:val="20"/>
      <w:szCs w:val="20"/>
    </w:rPr>
    <w:tblPr>
      <w:tblStyleRowBandSize w:val="1"/>
      <w:tblStyleColBandSize w:val="1"/>
      <w:tblCellMar>
        <w:top w:w="0.0" w:type="dxa"/>
        <w:left w:w="11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header" Target="header1.xml"/><Relationship Id="rId10" Type="http://schemas.openxmlformats.org/officeDocument/2006/relationships/hyperlink" Target="https://sisjur.bogotajuridica.gov.co/sisjur/normas/Norma1.jsp?i=136840" TargetMode="External"/><Relationship Id="rId12" Type="http://schemas.openxmlformats.org/officeDocument/2006/relationships/footer" Target="footer1.xml"/><Relationship Id="rId9" Type="http://schemas.microsoft.com/office/2011/relationships/commentsExtended" Target="commentsExtended.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0CS+s/RONTxhHOHDWEktyqyxEw==">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